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812EF1">
      <w:pPr>
        <w:rPr>
          <w:color w:val="000000"/>
          <w:highlight w:val="none"/>
        </w:rPr>
      </w:pPr>
      <w:ins w:id="0" w:author="LHGee" w:date="2026-03-20T15:16:36Z">
        <w:r>
          <w:rPr/>
          <w:drawing>
            <wp:anchor distT="0" distB="0" distL="114300" distR="114300" simplePos="0" relativeHeight="251659264" behindDoc="0" locked="0" layoutInCell="1" allowOverlap="1">
              <wp:simplePos x="0" y="0"/>
              <wp:positionH relativeFrom="column">
                <wp:posOffset>4170680</wp:posOffset>
              </wp:positionH>
              <wp:positionV relativeFrom="paragraph">
                <wp:posOffset>-151765</wp:posOffset>
              </wp:positionV>
              <wp:extent cx="953135" cy="957580"/>
              <wp:effectExtent l="0" t="0" r="18415" b="13970"/>
              <wp:wrapNone/>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0"/>
                      <a:stretch>
                        <a:fillRect/>
                      </a:stretch>
                    </pic:blipFill>
                    <pic:spPr>
                      <a:xfrm>
                        <a:off x="0" y="0"/>
                        <a:ext cx="953135" cy="957580"/>
                      </a:xfrm>
                      <a:prstGeom prst="rect">
                        <a:avLst/>
                      </a:prstGeom>
                      <a:noFill/>
                      <a:ln>
                        <a:noFill/>
                      </a:ln>
                    </pic:spPr>
                  </pic:pic>
                </a:graphicData>
              </a:graphic>
            </wp:anchor>
          </w:drawing>
        </w:r>
      </w:ins>
      <w:r>
        <w:rPr>
          <w:color w:val="000000"/>
          <w:highlight w:val="none"/>
        </w:rPr>
        <w:t>ICS 65.020.30</w:t>
      </w:r>
    </w:p>
    <w:p w14:paraId="1BF2C9CA">
      <w:pPr>
        <w:rPr>
          <w:color w:val="000000"/>
          <w:highlight w:val="none"/>
        </w:rPr>
      </w:pPr>
      <w:r>
        <w:rPr>
          <w:rFonts w:hint="eastAsia"/>
          <w:color w:val="000000"/>
          <w:highlight w:val="none"/>
        </w:rPr>
        <w:t xml:space="preserve">CCS </w:t>
      </w:r>
      <w:r>
        <w:rPr>
          <w:color w:val="000000"/>
          <w:highlight w:val="none"/>
        </w:rPr>
        <w:t xml:space="preserve">B44 </w:t>
      </w:r>
    </w:p>
    <w:p w14:paraId="4C3415FC">
      <w:pPr>
        <w:jc w:val="right"/>
        <w:rPr>
          <w:color w:val="000000"/>
          <w:highlight w:val="none"/>
        </w:rPr>
      </w:pPr>
    </w:p>
    <w:p w14:paraId="053C48F4">
      <w:pPr>
        <w:jc w:val="right"/>
        <w:rPr>
          <w:color w:val="000000"/>
          <w:highlight w:val="none"/>
        </w:rPr>
      </w:pPr>
    </w:p>
    <w:p w14:paraId="74C77B66">
      <w:pPr>
        <w:jc w:val="right"/>
        <w:rPr>
          <w:color w:val="000000"/>
          <w:highlight w:val="none"/>
        </w:rPr>
      </w:pPr>
    </w:p>
    <w:p w14:paraId="23D5F231">
      <w:pPr>
        <w:widowControl/>
        <w:ind w:left="210" w:leftChars="100"/>
        <w:jc w:val="distribute"/>
        <w:rPr>
          <w:rFonts w:hint="eastAsia" w:ascii="微软雅黑" w:hAnsi="微软雅黑" w:eastAsia="微软雅黑" w:cs="微软雅黑"/>
          <w:b/>
          <w:color w:val="000000"/>
          <w:spacing w:val="50"/>
          <w:w w:val="150"/>
          <w:sz w:val="36"/>
          <w:szCs w:val="48"/>
          <w:highlight w:val="none"/>
        </w:rPr>
      </w:pPr>
      <w:r>
        <w:rPr>
          <w:b/>
          <w:spacing w:val="-89"/>
          <w:w w:val="150"/>
          <w:sz w:val="44"/>
          <w:highlight w:val="none"/>
        </w:rPr>
        <w:t>中国</w:t>
      </w:r>
      <w:r>
        <w:rPr>
          <w:rFonts w:hint="eastAsia"/>
          <w:b/>
          <w:spacing w:val="-89"/>
          <w:w w:val="150"/>
          <w:sz w:val="44"/>
          <w:highlight w:val="none"/>
        </w:rPr>
        <w:t>实验动物学会团体</w:t>
      </w:r>
      <w:r>
        <w:rPr>
          <w:b/>
          <w:spacing w:val="-89"/>
          <w:w w:val="150"/>
          <w:sz w:val="44"/>
          <w:highlight w:val="none"/>
        </w:rPr>
        <w:t>标准</w:t>
      </w:r>
    </w:p>
    <w:p w14:paraId="61B8F846">
      <w:pPr>
        <w:rPr>
          <w:color w:val="000000"/>
          <w:highlight w:val="none"/>
        </w:rPr>
      </w:pPr>
    </w:p>
    <w:p w14:paraId="1019714C">
      <w:pPr>
        <w:jc w:val="right"/>
        <w:rPr>
          <w:color w:val="000000"/>
          <w:highlight w:val="none"/>
        </w:rPr>
      </w:pPr>
      <w:r>
        <w:rPr>
          <w:color w:val="000000"/>
          <w:highlight w:val="none"/>
        </w:rPr>
        <w:t xml:space="preserve">        </w:t>
      </w:r>
      <w:r>
        <w:rPr>
          <w:rFonts w:hint="eastAsia"/>
          <w:color w:val="000000"/>
          <w:highlight w:val="none"/>
        </w:rPr>
        <w:t>T/CALAS xxx</w:t>
      </w:r>
      <w:r>
        <w:rPr>
          <w:color w:val="000000"/>
          <w:highlight w:val="none"/>
        </w:rPr>
        <w:t>-20</w:t>
      </w:r>
      <w:r>
        <w:rPr>
          <w:rFonts w:hint="eastAsia"/>
          <w:color w:val="000000"/>
          <w:highlight w:val="none"/>
        </w:rPr>
        <w:t>2x</w:t>
      </w:r>
    </w:p>
    <w:p w14:paraId="3B1C183F">
      <w:pPr>
        <w:rPr>
          <w:color w:val="000000"/>
          <w:highlight w:val="none"/>
          <w:u w:val="single"/>
        </w:rPr>
      </w:pPr>
      <w:r>
        <w:rPr>
          <w:color w:val="000000"/>
          <w:highlight w:val="none"/>
          <w:u w:val="single"/>
        </w:rPr>
        <w:t xml:space="preserve">                                                                                           </w:t>
      </w:r>
    </w:p>
    <w:p w14:paraId="3FDB0619">
      <w:pPr>
        <w:rPr>
          <w:color w:val="000000"/>
          <w:highlight w:val="none"/>
        </w:rPr>
      </w:pPr>
      <w:ins w:id="2" w:author="LHGee" w:date="2026-03-20T15:13:43Z">
        <w:r>
          <w:rPr>
            <w:sz w:val="21"/>
          </w:rPr>
          <mc:AlternateContent>
            <mc:Choice Requires="wps">
              <w:drawing>
                <wp:anchor distT="0" distB="0" distL="114300" distR="114300" simplePos="0" relativeHeight="251666432" behindDoc="0" locked="0" layoutInCell="1" allowOverlap="1">
                  <wp:simplePos x="0" y="0"/>
                  <wp:positionH relativeFrom="column">
                    <wp:posOffset>71755</wp:posOffset>
                  </wp:positionH>
                  <wp:positionV relativeFrom="paragraph">
                    <wp:posOffset>6985</wp:posOffset>
                  </wp:positionV>
                  <wp:extent cx="5281930" cy="0"/>
                  <wp:effectExtent l="0" t="4445" r="0" b="5080"/>
                  <wp:wrapNone/>
                  <wp:docPr id="8" name="直接连接符 8"/>
                  <wp:cNvGraphicFramePr/>
                  <a:graphic xmlns:a="http://schemas.openxmlformats.org/drawingml/2006/main">
                    <a:graphicData uri="http://schemas.microsoft.com/office/word/2010/wordprocessingShape">
                      <wps:wsp>
                        <wps:cNvCnPr/>
                        <wps:spPr>
                          <a:xfrm>
                            <a:off x="1212850" y="2902585"/>
                            <a:ext cx="5281930" cy="0"/>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5.65pt;margin-top:0.55pt;height:0pt;width:415.9pt;z-index:251666432;mso-width-relative:page;mso-height-relative:page;" filled="f" stroked="t" coordsize="21600,21600" o:gfxdata="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kcXqztIAAAAGAQAA&#10;DwAAAAAAAAABACAAAAAiAAAAZHJzL2Rvd25yZXYueG1sUEsBAhQAFAAAAAgAh07iQLh7x0rmAQAA&#10;pgMAAA4AAAAAAAAAAQAgAAAAIQEAAGRycy9lMm9Eb2MueG1sUEsFBgAAAAAGAAYAWQEAAHkFAAAA&#10;AA==&#10;">
                  <v:fill on="f" focussize="0,0"/>
                  <v:stroke color="#000000 [3213]" joinstyle="round"/>
                  <v:imagedata o:title=""/>
                  <o:lock v:ext="edit" aspectratio="f"/>
                </v:line>
              </w:pict>
            </mc:Fallback>
          </mc:AlternateContent>
        </w:r>
      </w:ins>
    </w:p>
    <w:p w14:paraId="5085C56C">
      <w:pPr>
        <w:rPr>
          <w:color w:val="000000"/>
          <w:highlight w:val="none"/>
        </w:rPr>
      </w:pPr>
    </w:p>
    <w:p w14:paraId="36F39FFE">
      <w:pPr>
        <w:jc w:val="center"/>
        <w:rPr>
          <w:rFonts w:ascii="黑体" w:eastAsia="黑体" w:cs="黑体"/>
          <w:color w:val="000000"/>
          <w:spacing w:val="50"/>
          <w:sz w:val="48"/>
          <w:szCs w:val="48"/>
          <w:highlight w:val="none"/>
        </w:rPr>
      </w:pPr>
    </w:p>
    <w:p w14:paraId="3B4DB25C">
      <w:pPr>
        <w:pStyle w:val="2"/>
        <w:jc w:val="center"/>
        <w:rPr>
          <w:rFonts w:hint="default" w:ascii="黑体" w:hAnsi="黑体" w:eastAsia="黑体" w:cs="黑体"/>
          <w:sz w:val="48"/>
          <w:szCs w:val="48"/>
          <w:highlight w:val="none"/>
          <w:lang w:val="en-US" w:eastAsia="zh-CN"/>
        </w:rPr>
      </w:pPr>
      <w:r>
        <w:rPr>
          <w:rFonts w:hint="eastAsia" w:ascii="黑体" w:hAnsi="黑体" w:eastAsia="黑体" w:cs="黑体"/>
          <w:b w:val="0"/>
          <w:bCs w:val="0"/>
          <w:sz w:val="52"/>
          <w:szCs w:val="52"/>
          <w:highlight w:val="none"/>
        </w:rPr>
        <w:t xml:space="preserve">实验动物 </w:t>
      </w:r>
      <w:r>
        <w:rPr>
          <w:rFonts w:hint="default" w:ascii="黑体" w:hAnsi="黑体" w:eastAsia="黑体" w:cs="黑体"/>
          <w:b w:val="0"/>
          <w:bCs w:val="0"/>
          <w:sz w:val="52"/>
          <w:szCs w:val="52"/>
          <w:highlight w:val="none"/>
          <w:lang w:val="en-US"/>
        </w:rPr>
        <w:t>生物样本</w:t>
      </w:r>
      <w:r>
        <w:rPr>
          <w:rFonts w:hint="eastAsia" w:ascii="黑体" w:hAnsi="黑体" w:eastAsia="黑体" w:cs="黑体"/>
          <w:b w:val="0"/>
          <w:bCs w:val="0"/>
          <w:sz w:val="52"/>
          <w:szCs w:val="52"/>
          <w:highlight w:val="none"/>
          <w:lang w:val="en-US" w:eastAsia="zh-CN"/>
        </w:rPr>
        <w:t>库</w:t>
      </w:r>
      <w:r>
        <w:rPr>
          <w:rFonts w:hint="default" w:ascii="黑体" w:hAnsi="黑体" w:eastAsia="黑体" w:cs="黑体"/>
          <w:b w:val="0"/>
          <w:bCs w:val="0"/>
          <w:sz w:val="52"/>
          <w:szCs w:val="52"/>
          <w:highlight w:val="none"/>
          <w:lang w:val="en-US"/>
        </w:rPr>
        <w:t>管理指南</w:t>
      </w:r>
    </w:p>
    <w:p w14:paraId="2EC03A28">
      <w:pPr>
        <w:rPr>
          <w:rFonts w:ascii="黑体" w:eastAsia="黑体"/>
          <w:color w:val="000000"/>
          <w:spacing w:val="40"/>
          <w:highlight w:val="none"/>
        </w:rPr>
      </w:pPr>
    </w:p>
    <w:p w14:paraId="1F83D5FE">
      <w:pPr>
        <w:jc w:val="center"/>
        <w:rPr>
          <w:rFonts w:hint="eastAsia"/>
          <w:color w:val="000000"/>
          <w:sz w:val="24"/>
          <w:szCs w:val="24"/>
          <w:highlight w:val="none"/>
        </w:rPr>
      </w:pPr>
      <w:r>
        <w:rPr>
          <w:rFonts w:hint="eastAsia" w:ascii="黑体" w:hAnsi="黑体" w:eastAsia="黑体" w:cs="黑体"/>
          <w:color w:val="000000"/>
          <w:sz w:val="28"/>
          <w:szCs w:val="28"/>
          <w:highlight w:val="none"/>
        </w:rPr>
        <w:t xml:space="preserve">Laboratory animal - Guidelines </w:t>
      </w:r>
      <w:r>
        <w:rPr>
          <w:rFonts w:hint="eastAsia" w:ascii="黑体" w:hAnsi="黑体" w:eastAsia="黑体" w:cs="黑体"/>
          <w:color w:val="000000"/>
          <w:sz w:val="28"/>
          <w:szCs w:val="28"/>
          <w:highlight w:val="none"/>
          <w:lang w:val="en-US" w:eastAsia="zh-CN"/>
        </w:rPr>
        <w:t>for</w:t>
      </w:r>
      <w:r>
        <w:rPr>
          <w:rFonts w:hint="eastAsia" w:ascii="黑体" w:hAnsi="黑体" w:eastAsia="黑体" w:cs="黑体"/>
          <w:color w:val="000000"/>
          <w:sz w:val="28"/>
          <w:szCs w:val="28"/>
          <w:highlight w:val="none"/>
        </w:rPr>
        <w:t xml:space="preserve"> Bio</w:t>
      </w:r>
      <w:r>
        <w:rPr>
          <w:rFonts w:hint="eastAsia" w:ascii="黑体" w:hAnsi="黑体" w:eastAsia="黑体" w:cs="黑体"/>
          <w:color w:val="000000"/>
          <w:sz w:val="28"/>
          <w:szCs w:val="28"/>
          <w:highlight w:val="none"/>
          <w:lang w:val="en-US" w:eastAsia="zh-CN"/>
        </w:rPr>
        <w:t>bank</w:t>
      </w:r>
      <w:r>
        <w:rPr>
          <w:rFonts w:hint="eastAsia" w:ascii="黑体" w:hAnsi="黑体" w:eastAsia="黑体" w:cs="黑体"/>
          <w:color w:val="000000"/>
          <w:sz w:val="28"/>
          <w:szCs w:val="28"/>
          <w:highlight w:val="none"/>
        </w:rPr>
        <w:t xml:space="preserve"> management </w:t>
      </w:r>
    </w:p>
    <w:p w14:paraId="1FB5335D">
      <w:pPr>
        <w:jc w:val="center"/>
        <w:rPr>
          <w:color w:val="000000"/>
          <w:sz w:val="28"/>
          <w:szCs w:val="28"/>
          <w:highlight w:val="none"/>
        </w:rPr>
      </w:pPr>
      <w:r>
        <w:rPr>
          <w:rFonts w:hint="eastAsia"/>
          <w:color w:val="000000"/>
          <w:sz w:val="28"/>
          <w:szCs w:val="28"/>
          <w:highlight w:val="none"/>
        </w:rPr>
        <w:t>（征求意见稿）</w:t>
      </w:r>
    </w:p>
    <w:p w14:paraId="05803235">
      <w:pPr>
        <w:rPr>
          <w:color w:val="000000"/>
          <w:highlight w:val="none"/>
        </w:rPr>
      </w:pPr>
    </w:p>
    <w:p w14:paraId="2212D04E">
      <w:pPr>
        <w:jc w:val="center"/>
        <w:rPr>
          <w:color w:val="000000"/>
          <w:sz w:val="30"/>
          <w:szCs w:val="30"/>
          <w:highlight w:val="none"/>
        </w:rPr>
      </w:pPr>
    </w:p>
    <w:p w14:paraId="46CE0AE4">
      <w:pPr>
        <w:rPr>
          <w:color w:val="000000"/>
          <w:highlight w:val="none"/>
        </w:rPr>
      </w:pPr>
    </w:p>
    <w:p w14:paraId="69849C66">
      <w:pPr>
        <w:rPr>
          <w:color w:val="000000"/>
          <w:highlight w:val="none"/>
        </w:rPr>
      </w:pPr>
    </w:p>
    <w:p w14:paraId="1F70F183">
      <w:pPr>
        <w:rPr>
          <w:color w:val="000000"/>
          <w:highlight w:val="none"/>
        </w:rPr>
      </w:pPr>
    </w:p>
    <w:p w14:paraId="4AEDFD1D">
      <w:pPr>
        <w:rPr>
          <w:color w:val="000000"/>
          <w:highlight w:val="none"/>
        </w:rPr>
      </w:pPr>
    </w:p>
    <w:p w14:paraId="2714292A">
      <w:pPr>
        <w:rPr>
          <w:color w:val="000000"/>
          <w:highlight w:val="none"/>
        </w:rPr>
      </w:pPr>
    </w:p>
    <w:p w14:paraId="4B7BEBC0">
      <w:pPr>
        <w:rPr>
          <w:color w:val="000000"/>
          <w:highlight w:val="none"/>
        </w:rPr>
      </w:pPr>
    </w:p>
    <w:p w14:paraId="6C100721">
      <w:pPr>
        <w:rPr>
          <w:color w:val="000000"/>
          <w:highlight w:val="none"/>
        </w:rPr>
      </w:pPr>
    </w:p>
    <w:p w14:paraId="3DEE69C9">
      <w:pPr>
        <w:rPr>
          <w:color w:val="000000"/>
          <w:highlight w:val="none"/>
        </w:rPr>
      </w:pPr>
    </w:p>
    <w:p w14:paraId="7E5D13F7">
      <w:pPr>
        <w:pBdr>
          <w:bottom w:val="single" w:color="000000" w:sz="12" w:space="6"/>
        </w:pBdr>
        <w:rPr>
          <w:color w:val="000000"/>
          <w:highlight w:val="none"/>
        </w:rPr>
      </w:pPr>
      <w:r>
        <w:rPr>
          <w:color w:val="000000"/>
          <w:sz w:val="28"/>
          <w:szCs w:val="28"/>
          <w:highlight w:val="none"/>
        </w:rPr>
        <w:t>20</w:t>
      </w:r>
      <w:r>
        <w:rPr>
          <w:rFonts w:hint="eastAsia"/>
          <w:color w:val="000000"/>
          <w:sz w:val="28"/>
          <w:szCs w:val="28"/>
          <w:highlight w:val="none"/>
        </w:rPr>
        <w:t>2x</w:t>
      </w:r>
      <w:r>
        <w:rPr>
          <w:color w:val="000000"/>
          <w:sz w:val="28"/>
          <w:szCs w:val="28"/>
          <w:highlight w:val="none"/>
        </w:rPr>
        <w:t>-</w:t>
      </w:r>
      <w:r>
        <w:rPr>
          <w:rFonts w:hint="eastAsia"/>
          <w:color w:val="000000"/>
          <w:sz w:val="28"/>
          <w:szCs w:val="28"/>
          <w:highlight w:val="none"/>
        </w:rPr>
        <w:t>xx</w:t>
      </w:r>
      <w:r>
        <w:rPr>
          <w:color w:val="000000"/>
          <w:sz w:val="28"/>
          <w:szCs w:val="28"/>
          <w:highlight w:val="none"/>
        </w:rPr>
        <w:t>-</w:t>
      </w:r>
      <w:r>
        <w:rPr>
          <w:rFonts w:hint="eastAsia"/>
          <w:color w:val="000000"/>
          <w:sz w:val="28"/>
          <w:szCs w:val="28"/>
          <w:highlight w:val="none"/>
        </w:rPr>
        <w:t>xx</w:t>
      </w:r>
      <w:r>
        <w:rPr>
          <w:color w:val="000000"/>
          <w:sz w:val="28"/>
          <w:szCs w:val="28"/>
          <w:highlight w:val="none"/>
        </w:rPr>
        <w:t xml:space="preserve">  </w:t>
      </w:r>
      <w:r>
        <w:rPr>
          <w:rFonts w:hint="eastAsia" w:ascii="黑体" w:eastAsia="黑体" w:cs="黑体"/>
          <w:color w:val="000000"/>
          <w:sz w:val="28"/>
          <w:szCs w:val="28"/>
          <w:highlight w:val="none"/>
        </w:rPr>
        <w:t>发布</w:t>
      </w:r>
      <w:r>
        <w:rPr>
          <w:color w:val="000000"/>
          <w:sz w:val="28"/>
          <w:szCs w:val="28"/>
          <w:highlight w:val="none"/>
        </w:rPr>
        <w:t xml:space="preserve">                   </w:t>
      </w:r>
      <w:r>
        <w:rPr>
          <w:rFonts w:hint="eastAsia"/>
          <w:color w:val="000000"/>
          <w:sz w:val="28"/>
          <w:szCs w:val="28"/>
          <w:highlight w:val="none"/>
          <w:lang w:val="en-US" w:eastAsia="zh-CN"/>
        </w:rPr>
        <w:t xml:space="preserve">                               </w:t>
      </w:r>
      <w:r>
        <w:rPr>
          <w:color w:val="000000"/>
          <w:sz w:val="28"/>
          <w:szCs w:val="28"/>
          <w:highlight w:val="none"/>
        </w:rPr>
        <w:t xml:space="preserve">       20</w:t>
      </w:r>
      <w:r>
        <w:rPr>
          <w:rFonts w:hint="eastAsia"/>
          <w:color w:val="000000"/>
          <w:sz w:val="28"/>
          <w:szCs w:val="28"/>
          <w:highlight w:val="none"/>
        </w:rPr>
        <w:t>2x</w:t>
      </w:r>
      <w:r>
        <w:rPr>
          <w:color w:val="000000"/>
          <w:sz w:val="28"/>
          <w:szCs w:val="28"/>
          <w:highlight w:val="none"/>
        </w:rPr>
        <w:t>-</w:t>
      </w:r>
      <w:r>
        <w:rPr>
          <w:rFonts w:hint="eastAsia"/>
          <w:color w:val="000000"/>
          <w:sz w:val="28"/>
          <w:szCs w:val="28"/>
          <w:highlight w:val="none"/>
        </w:rPr>
        <w:t>xx</w:t>
      </w:r>
      <w:r>
        <w:rPr>
          <w:color w:val="000000"/>
          <w:sz w:val="28"/>
          <w:szCs w:val="28"/>
          <w:highlight w:val="none"/>
        </w:rPr>
        <w:t>-</w:t>
      </w:r>
      <w:r>
        <w:rPr>
          <w:rFonts w:hint="eastAsia"/>
          <w:color w:val="000000"/>
          <w:sz w:val="28"/>
          <w:szCs w:val="28"/>
          <w:highlight w:val="none"/>
        </w:rPr>
        <w:t>xx</w:t>
      </w:r>
      <w:r>
        <w:rPr>
          <w:color w:val="000000"/>
          <w:sz w:val="28"/>
          <w:szCs w:val="28"/>
          <w:highlight w:val="none"/>
        </w:rPr>
        <w:t xml:space="preserve">  </w:t>
      </w:r>
      <w:r>
        <w:rPr>
          <w:rFonts w:hint="eastAsia" w:ascii="黑体" w:eastAsia="黑体" w:cs="黑体"/>
          <w:color w:val="000000"/>
          <w:sz w:val="28"/>
          <w:szCs w:val="28"/>
          <w:highlight w:val="none"/>
        </w:rPr>
        <w:t>实施</w:t>
      </w:r>
    </w:p>
    <w:p w14:paraId="53D3E3AA">
      <w:pPr>
        <w:jc w:val="center"/>
        <w:rPr>
          <w:rFonts w:ascii="仿宋_GB2312" w:eastAsia="仿宋_GB2312"/>
          <w:color w:val="000000"/>
          <w:w w:val="150"/>
          <w:highlight w:val="none"/>
        </w:rPr>
      </w:pPr>
    </w:p>
    <w:tbl>
      <w:tblPr>
        <w:tblStyle w:val="15"/>
        <w:tblW w:w="0" w:type="auto"/>
        <w:jc w:val="center"/>
        <w:tblLayout w:type="fixed"/>
        <w:tblCellMar>
          <w:top w:w="0" w:type="dxa"/>
          <w:left w:w="108" w:type="dxa"/>
          <w:bottom w:w="0" w:type="dxa"/>
          <w:right w:w="108" w:type="dxa"/>
        </w:tblCellMar>
      </w:tblPr>
      <w:tblGrid>
        <w:gridCol w:w="6637"/>
        <w:gridCol w:w="964"/>
      </w:tblGrid>
      <w:tr w14:paraId="7C7AFA61">
        <w:tblPrEx>
          <w:tblCellMar>
            <w:top w:w="0" w:type="dxa"/>
            <w:left w:w="108" w:type="dxa"/>
            <w:bottom w:w="0" w:type="dxa"/>
            <w:right w:w="108" w:type="dxa"/>
          </w:tblCellMar>
        </w:tblPrEx>
        <w:trPr>
          <w:trHeight w:val="832" w:hRule="atLeast"/>
          <w:jc w:val="center"/>
        </w:trPr>
        <w:tc>
          <w:tcPr>
            <w:tcW w:w="6637" w:type="dxa"/>
          </w:tcPr>
          <w:p w14:paraId="02D1D132">
            <w:pPr>
              <w:pStyle w:val="10"/>
              <w:jc w:val="center"/>
              <w:rPr>
                <w:rFonts w:ascii="Times New Roman" w:hAnsi="Times New Roman" w:eastAsia="仿宋_GB2312"/>
                <w:color w:val="000000"/>
                <w:w w:val="150"/>
                <w:sz w:val="32"/>
                <w:szCs w:val="32"/>
                <w:highlight w:val="none"/>
                <w:lang w:bidi="en-US"/>
              </w:rPr>
            </w:pPr>
            <w:r>
              <w:rPr>
                <w:rFonts w:hint="eastAsia" w:ascii="黑体" w:hAnsi="黑体" w:eastAsia="黑体" w:cs="黑体"/>
                <w:color w:val="000000"/>
                <w:w w:val="150"/>
                <w:sz w:val="32"/>
                <w:szCs w:val="32"/>
                <w:highlight w:val="none"/>
                <w:lang w:bidi="en-US"/>
              </w:rPr>
              <w:t>中国实验动物学会 发布</w:t>
            </w:r>
          </w:p>
        </w:tc>
        <w:tc>
          <w:tcPr>
            <w:tcW w:w="964" w:type="dxa"/>
            <w:vAlign w:val="center"/>
          </w:tcPr>
          <w:p w14:paraId="465315E0">
            <w:pPr>
              <w:pStyle w:val="10"/>
              <w:spacing w:line="160" w:lineRule="atLeast"/>
              <w:rPr>
                <w:rFonts w:ascii="Times New Roman" w:hAnsi="Times New Roman" w:eastAsia="仿宋_GB2312"/>
                <w:color w:val="000000"/>
                <w:w w:val="150"/>
                <w:highlight w:val="none"/>
                <w:lang w:bidi="en-US"/>
              </w:rPr>
            </w:pPr>
          </w:p>
        </w:tc>
      </w:tr>
    </w:tbl>
    <w:p w14:paraId="14E46170">
      <w:pPr>
        <w:jc w:val="center"/>
        <w:rPr>
          <w:rFonts w:ascii="仿宋_GB2312" w:eastAsia="仿宋_GB2312"/>
          <w:color w:val="000000"/>
          <w:w w:val="150"/>
          <w:highlight w:val="none"/>
        </w:rPr>
      </w:pPr>
    </w:p>
    <w:p w14:paraId="187AC574">
      <w:pPr>
        <w:jc w:val="center"/>
        <w:rPr>
          <w:rFonts w:ascii="黑体" w:eastAsia="黑体"/>
          <w:color w:val="000000"/>
          <w:sz w:val="28"/>
          <w:szCs w:val="28"/>
          <w:highlight w:val="none"/>
        </w:rPr>
      </w:pPr>
    </w:p>
    <w:p w14:paraId="38F5BCB9">
      <w:pPr>
        <w:jc w:val="center"/>
        <w:rPr>
          <w:rFonts w:ascii="黑体" w:eastAsia="黑体"/>
          <w:color w:val="000000"/>
          <w:sz w:val="28"/>
          <w:szCs w:val="28"/>
          <w:highlight w:val="none"/>
        </w:rPr>
        <w:sectPr>
          <w:headerReference r:id="rId5" w:type="first"/>
          <w:headerReference r:id="rId3" w:type="default"/>
          <w:footerReference r:id="rId6" w:type="default"/>
          <w:headerReference r:id="rId4" w:type="even"/>
          <w:pgSz w:w="11906" w:h="16838"/>
          <w:pgMar w:top="1440" w:right="1797" w:bottom="1440" w:left="1797" w:header="851" w:footer="992" w:gutter="0"/>
          <w:pgNumType w:start="0"/>
          <w:cols w:space="720" w:num="1"/>
          <w:titlePg/>
          <w:docGrid w:type="linesAndChars" w:linePitch="312" w:charSpace="0"/>
        </w:sectPr>
      </w:pPr>
    </w:p>
    <w:p w14:paraId="4655C6EB">
      <w:pPr>
        <w:jc w:val="center"/>
        <w:rPr>
          <w:rFonts w:eastAsia="黑体"/>
          <w:color w:val="000000"/>
          <w:sz w:val="32"/>
          <w:szCs w:val="32"/>
          <w:highlight w:val="none"/>
        </w:rPr>
      </w:pPr>
      <w:r>
        <w:rPr>
          <w:rFonts w:hint="eastAsia" w:eastAsia="黑体" w:cs="黑体"/>
          <w:color w:val="000000"/>
          <w:sz w:val="32"/>
          <w:szCs w:val="32"/>
          <w:highlight w:val="none"/>
        </w:rPr>
        <w:t>前</w:t>
      </w:r>
      <w:r>
        <w:rPr>
          <w:rFonts w:eastAsia="黑体"/>
          <w:color w:val="000000"/>
          <w:sz w:val="32"/>
          <w:szCs w:val="32"/>
          <w:highlight w:val="none"/>
        </w:rPr>
        <w:t xml:space="preserve">  </w:t>
      </w:r>
      <w:r>
        <w:rPr>
          <w:rFonts w:hint="eastAsia" w:eastAsia="黑体" w:cs="黑体"/>
          <w:color w:val="000000"/>
          <w:sz w:val="32"/>
          <w:szCs w:val="32"/>
          <w:highlight w:val="none"/>
        </w:rPr>
        <w:t>言</w:t>
      </w:r>
    </w:p>
    <w:p w14:paraId="63BD0AAC">
      <w:pPr>
        <w:rPr>
          <w:color w:val="000000"/>
          <w:highlight w:val="none"/>
        </w:rPr>
      </w:pPr>
    </w:p>
    <w:p w14:paraId="664F5880">
      <w:pPr>
        <w:pStyle w:val="9"/>
        <w:spacing w:line="360" w:lineRule="auto"/>
        <w:ind w:firstLine="437"/>
        <w:rPr>
          <w:rFonts w:hint="eastAsia" w:cs="Times New Roman"/>
          <w:highlight w:val="none"/>
          <w:lang w:eastAsia="zh-CN"/>
        </w:rPr>
      </w:pPr>
      <w:r>
        <w:rPr>
          <w:rFonts w:cs="Times New Roman"/>
          <w:highlight w:val="none"/>
          <w:lang w:eastAsia="zh-CN"/>
        </w:rPr>
        <w:t>本文件按照GB/T 1.1</w:t>
      </w:r>
      <w:r>
        <w:rPr>
          <w:rFonts w:hint="eastAsia" w:ascii="Times New Roman" w:hAnsi="Times New Roman" w:cs="Times New Roman"/>
          <w:spacing w:val="-4"/>
          <w:highlight w:val="none"/>
          <w:lang w:eastAsia="zh-CN"/>
        </w:rPr>
        <w:t>—</w:t>
      </w:r>
      <w:r>
        <w:rPr>
          <w:rFonts w:cs="Times New Roman"/>
          <w:highlight w:val="none"/>
          <w:lang w:eastAsia="zh-CN"/>
        </w:rPr>
        <w:t>2020《标准化工作导则</w:t>
      </w:r>
      <w:r>
        <w:rPr>
          <w:rFonts w:hint="eastAsia" w:cs="Times New Roman"/>
          <w:highlight w:val="none"/>
          <w:lang w:eastAsia="zh-CN"/>
        </w:rPr>
        <w:t xml:space="preserve">  </w:t>
      </w:r>
      <w:r>
        <w:rPr>
          <w:rFonts w:cs="Times New Roman"/>
          <w:highlight w:val="none"/>
          <w:lang w:eastAsia="zh-CN"/>
        </w:rPr>
        <w:t>第1</w:t>
      </w:r>
      <w:r>
        <w:rPr>
          <w:rFonts w:hint="eastAsia" w:cs="Times New Roman"/>
          <w:highlight w:val="none"/>
          <w:lang w:eastAsia="zh-CN"/>
        </w:rPr>
        <w:t>部</w:t>
      </w:r>
      <w:r>
        <w:rPr>
          <w:rFonts w:cs="Times New Roman"/>
          <w:highlight w:val="none"/>
          <w:lang w:eastAsia="zh-CN"/>
        </w:rPr>
        <w:t>分</w:t>
      </w:r>
      <w:r>
        <w:rPr>
          <w:rFonts w:hint="eastAsia" w:cs="Times New Roman"/>
          <w:highlight w:val="none"/>
          <w:lang w:eastAsia="zh-CN"/>
        </w:rPr>
        <w:t>：标准化</w:t>
      </w:r>
      <w:r>
        <w:rPr>
          <w:rFonts w:cs="Times New Roman"/>
          <w:highlight w:val="none"/>
          <w:lang w:eastAsia="zh-CN"/>
        </w:rPr>
        <w:t>文件的结构和起草规则》的规定起草。</w:t>
      </w:r>
    </w:p>
    <w:p w14:paraId="0D03158C">
      <w:pPr>
        <w:pStyle w:val="9"/>
        <w:spacing w:line="360" w:lineRule="auto"/>
        <w:ind w:firstLine="437"/>
        <w:rPr>
          <w:rFonts w:hint="eastAsia" w:cs="Times New Roman"/>
          <w:highlight w:val="none"/>
          <w:lang w:eastAsia="zh-CN"/>
        </w:rPr>
      </w:pPr>
      <w:r>
        <w:rPr>
          <w:rFonts w:hint="eastAsia"/>
          <w:color w:val="000000"/>
          <w:highlight w:val="none"/>
          <w:lang w:eastAsia="zh-CN"/>
        </w:rPr>
        <w:t>请注意本文件的某些内容可能涉及专利。本文件的发布机构不承担识别专利的责任。</w:t>
      </w:r>
    </w:p>
    <w:p w14:paraId="4A5E56AE">
      <w:pPr>
        <w:spacing w:line="360" w:lineRule="auto"/>
        <w:ind w:firstLine="435"/>
        <w:rPr>
          <w:rFonts w:cs="宋体"/>
          <w:color w:val="000000"/>
          <w:szCs w:val="21"/>
          <w:highlight w:val="none"/>
        </w:rPr>
      </w:pPr>
      <w:r>
        <w:rPr>
          <w:rFonts w:hint="eastAsia" w:cs="宋体"/>
          <w:color w:val="000000"/>
          <w:szCs w:val="21"/>
          <w:highlight w:val="none"/>
        </w:rPr>
        <w:t>本文件由中国实验动物学会</w:t>
      </w:r>
      <w:r>
        <w:rPr>
          <w:rFonts w:cs="宋体"/>
          <w:color w:val="000000"/>
          <w:szCs w:val="21"/>
          <w:highlight w:val="none"/>
        </w:rPr>
        <w:t>归口</w:t>
      </w:r>
      <w:r>
        <w:rPr>
          <w:rFonts w:hint="eastAsia" w:cs="宋体"/>
          <w:color w:val="000000"/>
          <w:szCs w:val="21"/>
          <w:highlight w:val="none"/>
        </w:rPr>
        <w:t>。</w:t>
      </w:r>
    </w:p>
    <w:p w14:paraId="20301B3E">
      <w:pPr>
        <w:spacing w:line="360" w:lineRule="auto"/>
        <w:ind w:firstLine="435"/>
        <w:rPr>
          <w:rFonts w:cs="宋体"/>
          <w:color w:val="000000"/>
          <w:szCs w:val="21"/>
          <w:highlight w:val="none"/>
        </w:rPr>
      </w:pPr>
      <w:r>
        <w:rPr>
          <w:rFonts w:hint="eastAsia" w:cs="宋体"/>
          <w:color w:val="000000"/>
          <w:szCs w:val="21"/>
          <w:highlight w:val="none"/>
        </w:rPr>
        <w:t>本文件由全国实验动物标准化技术委员会（SAC/TC281）技术审查。</w:t>
      </w:r>
    </w:p>
    <w:p w14:paraId="7091DEAE">
      <w:pPr>
        <w:spacing w:line="360" w:lineRule="auto"/>
        <w:ind w:firstLine="435"/>
        <w:rPr>
          <w:color w:val="000000"/>
          <w:szCs w:val="21"/>
          <w:highlight w:val="none"/>
        </w:rPr>
      </w:pPr>
      <w:r>
        <w:rPr>
          <w:rFonts w:hint="eastAsia" w:cs="宋体"/>
          <w:color w:val="000000"/>
          <w:szCs w:val="21"/>
          <w:highlight w:val="none"/>
        </w:rPr>
        <w:t>本文件由中国实验动物学会实验动物标准化专业委员会提出</w:t>
      </w:r>
      <w:r>
        <w:rPr>
          <w:rFonts w:cs="宋体"/>
          <w:color w:val="000000"/>
          <w:szCs w:val="21"/>
          <w:highlight w:val="none"/>
        </w:rPr>
        <w:t>并</w:t>
      </w:r>
      <w:r>
        <w:rPr>
          <w:rFonts w:hint="eastAsia" w:cs="宋体"/>
          <w:color w:val="000000"/>
          <w:szCs w:val="21"/>
          <w:highlight w:val="none"/>
        </w:rPr>
        <w:t>组织起草。</w:t>
      </w:r>
    </w:p>
    <w:p w14:paraId="2718AC27">
      <w:pPr>
        <w:spacing w:line="360" w:lineRule="auto"/>
        <w:ind w:firstLine="435"/>
        <w:rPr>
          <w:rFonts w:cs="宋体"/>
          <w:color w:val="000000"/>
          <w:szCs w:val="21"/>
          <w:highlight w:val="none"/>
        </w:rPr>
      </w:pPr>
      <w:r>
        <w:rPr>
          <w:rFonts w:hint="eastAsia" w:cs="宋体"/>
          <w:color w:val="000000"/>
          <w:szCs w:val="21"/>
          <w:highlight w:val="none"/>
        </w:rPr>
        <w:t>本文件起草单位：中国医学科学院医学实验动物研究所、</w:t>
      </w:r>
      <w:r>
        <w:rPr>
          <w:rFonts w:hint="eastAsia" w:cs="宋体"/>
          <w:color w:val="000000"/>
          <w:szCs w:val="21"/>
          <w:highlight w:val="none"/>
          <w:lang w:val="en-US" w:eastAsia="zh-CN"/>
        </w:rPr>
        <w:t>中国科学院昆明动物研究所、中国医学科学院医学生物学研究所、南京大学、中国农业科学院哈尔滨兽医研究所、广州医药研究总院有限公司、中国科学院上海营养与健康研究所、中国食品药品检定研究院</w:t>
      </w:r>
      <w:r>
        <w:rPr>
          <w:rFonts w:hint="eastAsia" w:cs="宋体"/>
          <w:color w:val="000000"/>
          <w:szCs w:val="21"/>
          <w:highlight w:val="none"/>
        </w:rPr>
        <w:t>。</w:t>
      </w:r>
    </w:p>
    <w:p w14:paraId="78912038">
      <w:pPr>
        <w:spacing w:line="360" w:lineRule="auto"/>
        <w:ind w:firstLine="435"/>
        <w:rPr>
          <w:rFonts w:cs="宋体"/>
          <w:color w:val="000000"/>
          <w:szCs w:val="21"/>
          <w:highlight w:val="none"/>
        </w:rPr>
      </w:pPr>
      <w:r>
        <w:rPr>
          <w:rFonts w:hint="eastAsia" w:cs="宋体"/>
          <w:color w:val="000000"/>
          <w:szCs w:val="21"/>
          <w:highlight w:val="none"/>
        </w:rPr>
        <w:t>本文件主要起草人：</w:t>
      </w:r>
      <w:r>
        <w:rPr>
          <w:rFonts w:hint="eastAsia" w:cs="宋体"/>
          <w:color w:val="000000"/>
          <w:szCs w:val="21"/>
          <w:highlight w:val="none"/>
          <w:lang w:val="en-US" w:eastAsia="zh-CN"/>
        </w:rPr>
        <w:t>任丽丽、杨志伟、高苒、吕龙宝、和占龙、高翔、夏长友、胡敏华、瓮忠辉、王庆利、刘星、李梦玥</w:t>
      </w:r>
      <w:r>
        <w:rPr>
          <w:rFonts w:hint="eastAsia" w:cs="宋体"/>
          <w:color w:val="000000"/>
          <w:szCs w:val="21"/>
          <w:highlight w:val="none"/>
        </w:rPr>
        <w:t>。</w:t>
      </w:r>
    </w:p>
    <w:p w14:paraId="728DEC31">
      <w:pPr>
        <w:jc w:val="center"/>
        <w:rPr>
          <w:rFonts w:ascii="黑体" w:eastAsia="黑体"/>
          <w:color w:val="000000"/>
          <w:sz w:val="28"/>
          <w:szCs w:val="28"/>
          <w:highlight w:val="none"/>
        </w:rPr>
        <w:sectPr>
          <w:footerReference r:id="rId8" w:type="first"/>
          <w:footerReference r:id="rId7" w:type="default"/>
          <w:pgSz w:w="11906" w:h="16838"/>
          <w:pgMar w:top="1440" w:right="1797" w:bottom="1440" w:left="1797" w:header="851" w:footer="992" w:gutter="0"/>
          <w:pgNumType w:start="1"/>
          <w:cols w:space="720" w:num="1"/>
          <w:docGrid w:type="linesAndChars" w:linePitch="312" w:charSpace="0"/>
        </w:sectPr>
      </w:pPr>
    </w:p>
    <w:p w14:paraId="49AB0AB6">
      <w:pPr>
        <w:pStyle w:val="2"/>
        <w:keepNext/>
        <w:widowControl/>
        <w:spacing w:before="240" w:after="60" w:line="240" w:lineRule="auto"/>
        <w:jc w:val="center"/>
        <w:rPr>
          <w:rFonts w:ascii="Cambria" w:hAnsi="Cambria" w:eastAsia="宋体" w:cs="Times New Roman"/>
          <w:kern w:val="32"/>
          <w:sz w:val="32"/>
          <w:szCs w:val="32"/>
          <w:highlight w:val="none"/>
        </w:rPr>
      </w:pPr>
      <w:r>
        <w:rPr>
          <w:rFonts w:hint="eastAsia" w:ascii="黑体" w:hAnsi="黑体" w:eastAsia="黑体" w:cs="黑体"/>
          <w:b w:val="0"/>
          <w:bCs w:val="0"/>
          <w:kern w:val="32"/>
          <w:sz w:val="32"/>
          <w:szCs w:val="32"/>
          <w:highlight w:val="none"/>
        </w:rPr>
        <w:t>实验动物  生物样本</w:t>
      </w:r>
      <w:r>
        <w:rPr>
          <w:rFonts w:hint="eastAsia" w:ascii="黑体" w:hAnsi="黑体" w:eastAsia="黑体" w:cs="黑体"/>
          <w:b w:val="0"/>
          <w:bCs w:val="0"/>
          <w:kern w:val="32"/>
          <w:sz w:val="32"/>
          <w:szCs w:val="32"/>
          <w:highlight w:val="none"/>
          <w:lang w:val="en-US" w:eastAsia="zh-CN"/>
        </w:rPr>
        <w:t>库</w:t>
      </w:r>
      <w:r>
        <w:rPr>
          <w:rFonts w:hint="eastAsia" w:ascii="黑体" w:hAnsi="黑体" w:eastAsia="黑体" w:cs="黑体"/>
          <w:b w:val="0"/>
          <w:bCs w:val="0"/>
          <w:kern w:val="32"/>
          <w:sz w:val="32"/>
          <w:szCs w:val="32"/>
          <w:highlight w:val="none"/>
        </w:rPr>
        <w:t>管理指南</w:t>
      </w:r>
    </w:p>
    <w:p w14:paraId="41C6CC26">
      <w:pPr>
        <w:pStyle w:val="3"/>
        <w:adjustRightInd w:val="0"/>
        <w:snapToGrid w:val="0"/>
        <w:spacing w:before="0" w:after="0" w:line="360" w:lineRule="auto"/>
        <w:rPr>
          <w:rFonts w:hint="eastAsia" w:ascii="黑体" w:hAnsi="黑体" w:eastAsia="黑体" w:cs="黑体"/>
          <w:b w:val="0"/>
          <w:bCs w:val="0"/>
          <w:color w:val="000000"/>
          <w:sz w:val="21"/>
          <w:szCs w:val="24"/>
          <w:highlight w:val="none"/>
          <w:lang w:bidi="en-US"/>
        </w:rPr>
      </w:pPr>
      <w:r>
        <w:rPr>
          <w:rFonts w:hint="eastAsia" w:ascii="黑体" w:hAnsi="黑体" w:eastAsia="黑体" w:cs="黑体"/>
          <w:b w:val="0"/>
          <w:bCs w:val="0"/>
          <w:color w:val="000000"/>
          <w:sz w:val="21"/>
          <w:szCs w:val="24"/>
          <w:highlight w:val="none"/>
          <w:lang w:bidi="en-US"/>
        </w:rPr>
        <w:t xml:space="preserve">1 </w:t>
      </w:r>
      <w:r>
        <w:rPr>
          <w:rFonts w:hint="eastAsia" w:ascii="黑体" w:hAnsi="黑体" w:eastAsia="黑体" w:cs="黑体"/>
          <w:b w:val="0"/>
          <w:bCs w:val="0"/>
          <w:color w:val="000000"/>
          <w:sz w:val="21"/>
          <w:szCs w:val="24"/>
          <w:highlight w:val="none"/>
          <w:lang w:val="en-US" w:eastAsia="zh-CN" w:bidi="en-US"/>
        </w:rPr>
        <w:t xml:space="preserve"> </w:t>
      </w:r>
      <w:r>
        <w:rPr>
          <w:rFonts w:hint="eastAsia" w:ascii="黑体" w:hAnsi="黑体" w:eastAsia="黑体" w:cs="黑体"/>
          <w:b w:val="0"/>
          <w:bCs w:val="0"/>
          <w:color w:val="000000"/>
          <w:sz w:val="21"/>
          <w:szCs w:val="24"/>
          <w:highlight w:val="none"/>
          <w:lang w:bidi="en-US"/>
        </w:rPr>
        <w:t>范围</w:t>
      </w:r>
    </w:p>
    <w:p w14:paraId="02929417">
      <w:pPr>
        <w:pStyle w:val="23"/>
        <w:adjustRightInd w:val="0"/>
        <w:snapToGrid w:val="0"/>
        <w:spacing w:before="0" w:after="0" w:line="360" w:lineRule="auto"/>
        <w:ind w:firstLine="420" w:firstLineChars="200"/>
        <w:rPr>
          <w:rFonts w:ascii="Times New Roman" w:hAnsi="Times New Roman" w:eastAsia="宋体" w:cs="Times New Roman"/>
          <w:color w:val="000000"/>
          <w:sz w:val="21"/>
          <w:szCs w:val="24"/>
          <w:highlight w:val="none"/>
          <w:lang w:bidi="en-US"/>
        </w:rPr>
      </w:pPr>
      <w:r>
        <w:rPr>
          <w:rFonts w:hint="eastAsia" w:ascii="Times New Roman" w:hAnsi="Times New Roman" w:eastAsia="宋体" w:cs="Times New Roman"/>
          <w:color w:val="000000"/>
          <w:sz w:val="21"/>
          <w:szCs w:val="24"/>
          <w:highlight w:val="none"/>
          <w:lang w:bidi="en-US"/>
        </w:rPr>
        <w:t>本</w:t>
      </w:r>
      <w:r>
        <w:rPr>
          <w:rFonts w:hint="eastAsia" w:ascii="Times New Roman" w:hAnsi="Times New Roman" w:eastAsia="宋体" w:cs="Times New Roman"/>
          <w:color w:val="000000"/>
          <w:sz w:val="21"/>
          <w:szCs w:val="24"/>
          <w:highlight w:val="none"/>
          <w:lang w:val="en-US" w:eastAsia="zh-CN" w:bidi="en-US"/>
        </w:rPr>
        <w:t>文件</w:t>
      </w:r>
      <w:r>
        <w:rPr>
          <w:rFonts w:hint="eastAsia" w:ascii="Times New Roman" w:hAnsi="Times New Roman" w:eastAsia="宋体" w:cs="Times New Roman"/>
          <w:color w:val="000000"/>
          <w:sz w:val="21"/>
          <w:szCs w:val="24"/>
          <w:highlight w:val="none"/>
          <w:lang w:bidi="en-US"/>
        </w:rPr>
        <w:t>规定了实验动物生物样本</w:t>
      </w:r>
      <w:r>
        <w:rPr>
          <w:rFonts w:hint="eastAsia" w:ascii="Times New Roman" w:hAnsi="Times New Roman" w:eastAsia="宋体" w:cs="Times New Roman"/>
          <w:color w:val="000000"/>
          <w:sz w:val="21"/>
          <w:szCs w:val="24"/>
          <w:highlight w:val="none"/>
          <w:lang w:val="en-US" w:eastAsia="zh-CN" w:bidi="en-US"/>
        </w:rPr>
        <w:t>库对</w:t>
      </w:r>
      <w:r>
        <w:rPr>
          <w:rFonts w:hint="eastAsia" w:ascii="Times New Roman" w:hAnsi="Times New Roman" w:eastAsia="宋体" w:cs="Times New Roman"/>
          <w:color w:val="000000"/>
          <w:sz w:val="21"/>
          <w:szCs w:val="24"/>
          <w:highlight w:val="none"/>
          <w:lang w:bidi="en-US"/>
        </w:rPr>
        <w:t>非感染性</w:t>
      </w:r>
      <w:r>
        <w:rPr>
          <w:rFonts w:hint="eastAsia" w:ascii="Times New Roman" w:hAnsi="Times New Roman" w:eastAsia="宋体" w:cs="Times New Roman"/>
          <w:color w:val="000000"/>
          <w:sz w:val="21"/>
          <w:szCs w:val="24"/>
          <w:highlight w:val="none"/>
          <w:lang w:val="en-US" w:eastAsia="zh-CN" w:bidi="en-US"/>
        </w:rPr>
        <w:t>生物样本的</w:t>
      </w:r>
      <w:r>
        <w:rPr>
          <w:rFonts w:hint="eastAsia" w:ascii="Times New Roman" w:hAnsi="Times New Roman" w:eastAsia="宋体" w:cs="Times New Roman"/>
          <w:color w:val="000000"/>
          <w:sz w:val="21"/>
          <w:szCs w:val="24"/>
          <w:highlight w:val="none"/>
          <w:lang w:bidi="en-US"/>
        </w:rPr>
        <w:t>接收、制备、保存、运输、分发、销毁的要求。</w:t>
      </w:r>
    </w:p>
    <w:p w14:paraId="4C47F85E">
      <w:pPr>
        <w:pStyle w:val="23"/>
        <w:adjustRightInd w:val="0"/>
        <w:snapToGrid w:val="0"/>
        <w:spacing w:before="0" w:after="0" w:line="360" w:lineRule="auto"/>
        <w:ind w:firstLine="420" w:firstLineChars="200"/>
        <w:rPr>
          <w:rFonts w:ascii="Times New Roman" w:hAnsi="Times New Roman" w:eastAsia="宋体" w:cs="Times New Roman"/>
          <w:color w:val="000000"/>
          <w:sz w:val="21"/>
          <w:szCs w:val="24"/>
          <w:highlight w:val="none"/>
          <w:lang w:bidi="en-US"/>
        </w:rPr>
      </w:pPr>
      <w:r>
        <w:rPr>
          <w:rFonts w:hint="eastAsia" w:ascii="Times New Roman" w:hAnsi="Times New Roman" w:eastAsia="宋体" w:cs="Times New Roman"/>
          <w:color w:val="000000"/>
          <w:sz w:val="21"/>
          <w:szCs w:val="24"/>
          <w:highlight w:val="none"/>
          <w:lang w:bidi="en-US"/>
        </w:rPr>
        <w:t>本</w:t>
      </w:r>
      <w:r>
        <w:rPr>
          <w:rFonts w:hint="eastAsia" w:ascii="Times New Roman" w:hAnsi="Times New Roman" w:eastAsia="宋体" w:cs="Times New Roman"/>
          <w:color w:val="000000"/>
          <w:sz w:val="21"/>
          <w:szCs w:val="24"/>
          <w:highlight w:val="none"/>
          <w:lang w:val="en-US" w:eastAsia="zh-CN" w:bidi="en-US"/>
        </w:rPr>
        <w:t>文件</w:t>
      </w:r>
      <w:r>
        <w:rPr>
          <w:rFonts w:hint="eastAsia" w:ascii="Times New Roman" w:hAnsi="Times New Roman" w:eastAsia="宋体" w:cs="Times New Roman"/>
          <w:color w:val="000000"/>
          <w:sz w:val="21"/>
          <w:szCs w:val="24"/>
          <w:highlight w:val="none"/>
          <w:lang w:bidi="en-US"/>
        </w:rPr>
        <w:t>适用于</w:t>
      </w:r>
      <w:r>
        <w:rPr>
          <w:rFonts w:ascii="Times New Roman" w:hAnsi="Times New Roman" w:eastAsia="宋体" w:cs="Times New Roman"/>
          <w:color w:val="000000"/>
          <w:sz w:val="21"/>
          <w:szCs w:val="24"/>
          <w:highlight w:val="none"/>
          <w:lang w:bidi="en-US"/>
        </w:rPr>
        <w:t>研发用</w:t>
      </w:r>
      <w:r>
        <w:rPr>
          <w:rFonts w:hint="eastAsia" w:ascii="Times New Roman" w:hAnsi="Times New Roman" w:eastAsia="宋体" w:cs="Times New Roman"/>
          <w:color w:val="000000"/>
          <w:sz w:val="21"/>
          <w:szCs w:val="24"/>
          <w:highlight w:val="none"/>
          <w:lang w:bidi="en-US"/>
        </w:rPr>
        <w:t>实验动物</w:t>
      </w:r>
      <w:r>
        <w:rPr>
          <w:rFonts w:ascii="Times New Roman" w:hAnsi="Times New Roman" w:eastAsia="宋体" w:cs="Times New Roman"/>
          <w:color w:val="000000"/>
          <w:sz w:val="21"/>
          <w:szCs w:val="24"/>
          <w:highlight w:val="none"/>
          <w:lang w:bidi="en-US"/>
        </w:rPr>
        <w:t>生物样本</w:t>
      </w:r>
      <w:r>
        <w:rPr>
          <w:rFonts w:hint="eastAsia" w:ascii="Times New Roman" w:hAnsi="Times New Roman" w:eastAsia="宋体" w:cs="Times New Roman"/>
          <w:color w:val="000000"/>
          <w:sz w:val="21"/>
          <w:szCs w:val="24"/>
          <w:highlight w:val="none"/>
          <w:lang w:val="en-US" w:eastAsia="zh-CN" w:bidi="en-US"/>
        </w:rPr>
        <w:t>库的运行与管理</w:t>
      </w:r>
      <w:r>
        <w:rPr>
          <w:rFonts w:hint="eastAsia" w:ascii="Times New Roman" w:hAnsi="Times New Roman" w:eastAsia="宋体" w:cs="Times New Roman"/>
          <w:color w:val="000000"/>
          <w:sz w:val="21"/>
          <w:szCs w:val="24"/>
          <w:highlight w:val="none"/>
          <w:lang w:bidi="en-US"/>
        </w:rPr>
        <w:t>，</w:t>
      </w:r>
      <w:r>
        <w:rPr>
          <w:rFonts w:ascii="Times New Roman" w:hAnsi="Times New Roman" w:eastAsia="宋体" w:cs="Times New Roman"/>
          <w:color w:val="000000"/>
          <w:sz w:val="21"/>
          <w:szCs w:val="24"/>
          <w:highlight w:val="none"/>
          <w:lang w:bidi="en-US"/>
        </w:rPr>
        <w:t>并适用于从</w:t>
      </w:r>
      <w:r>
        <w:rPr>
          <w:rFonts w:hint="eastAsia" w:ascii="Times New Roman" w:hAnsi="Times New Roman" w:eastAsia="宋体" w:cs="Times New Roman"/>
          <w:color w:val="000000"/>
          <w:sz w:val="21"/>
          <w:szCs w:val="24"/>
          <w:highlight w:val="none"/>
          <w:lang w:val="en-US" w:eastAsia="zh-CN" w:bidi="en-US"/>
        </w:rPr>
        <w:t>实验动物</w:t>
      </w:r>
      <w:r>
        <w:rPr>
          <w:rFonts w:ascii="Times New Roman" w:hAnsi="Times New Roman" w:eastAsia="宋体" w:cs="Times New Roman"/>
          <w:color w:val="000000"/>
          <w:sz w:val="21"/>
          <w:szCs w:val="24"/>
          <w:highlight w:val="none"/>
          <w:lang w:bidi="en-US"/>
        </w:rPr>
        <w:t>生物样本中获取的生物分子</w:t>
      </w:r>
      <w:r>
        <w:rPr>
          <w:rFonts w:hint="eastAsia" w:ascii="Times New Roman" w:hAnsi="Times New Roman" w:eastAsia="宋体" w:cs="Times New Roman"/>
          <w:color w:val="000000"/>
          <w:sz w:val="21"/>
          <w:szCs w:val="24"/>
          <w:highlight w:val="none"/>
          <w:lang w:eastAsia="zh-CN" w:bidi="en-US"/>
        </w:rPr>
        <w:t>的</w:t>
      </w:r>
      <w:r>
        <w:rPr>
          <w:rFonts w:hint="eastAsia" w:ascii="Times New Roman" w:hAnsi="Times New Roman" w:eastAsia="宋体" w:cs="Times New Roman"/>
          <w:color w:val="000000"/>
          <w:sz w:val="21"/>
          <w:szCs w:val="24"/>
          <w:highlight w:val="none"/>
          <w:lang w:val="en-US" w:eastAsia="zh-CN" w:bidi="en-US"/>
        </w:rPr>
        <w:t>保藏与管理相关活动</w:t>
      </w:r>
      <w:r>
        <w:rPr>
          <w:rFonts w:ascii="Times New Roman" w:hAnsi="Times New Roman" w:eastAsia="宋体" w:cs="Times New Roman"/>
          <w:color w:val="000000"/>
          <w:sz w:val="21"/>
          <w:szCs w:val="24"/>
          <w:highlight w:val="none"/>
          <w:lang w:bidi="en-US"/>
        </w:rPr>
        <w:t>。</w:t>
      </w:r>
    </w:p>
    <w:p w14:paraId="001008F8">
      <w:pPr>
        <w:pStyle w:val="3"/>
        <w:adjustRightInd w:val="0"/>
        <w:snapToGrid w:val="0"/>
        <w:spacing w:before="0" w:after="0" w:line="360" w:lineRule="auto"/>
        <w:rPr>
          <w:rFonts w:hint="eastAsia" w:ascii="黑体" w:hAnsi="黑体" w:eastAsia="黑体" w:cs="黑体"/>
          <w:b w:val="0"/>
          <w:bCs w:val="0"/>
          <w:color w:val="000000"/>
          <w:sz w:val="21"/>
          <w:szCs w:val="24"/>
          <w:highlight w:val="none"/>
          <w:lang w:bidi="en-US"/>
        </w:rPr>
      </w:pPr>
      <w:r>
        <w:rPr>
          <w:rFonts w:hint="eastAsia" w:ascii="黑体" w:hAnsi="黑体" w:eastAsia="黑体" w:cs="黑体"/>
          <w:b w:val="0"/>
          <w:bCs w:val="0"/>
          <w:color w:val="000000"/>
          <w:sz w:val="21"/>
          <w:szCs w:val="24"/>
          <w:highlight w:val="none"/>
          <w:lang w:bidi="en-US"/>
        </w:rPr>
        <w:t xml:space="preserve">2 </w:t>
      </w:r>
      <w:r>
        <w:rPr>
          <w:rFonts w:hint="eastAsia" w:ascii="黑体" w:hAnsi="黑体" w:eastAsia="黑体" w:cs="黑体"/>
          <w:b w:val="0"/>
          <w:bCs w:val="0"/>
          <w:color w:val="000000"/>
          <w:sz w:val="21"/>
          <w:szCs w:val="24"/>
          <w:highlight w:val="none"/>
          <w:lang w:val="en-US" w:eastAsia="zh-CN" w:bidi="en-US"/>
        </w:rPr>
        <w:t xml:space="preserve"> </w:t>
      </w:r>
      <w:r>
        <w:rPr>
          <w:rFonts w:hint="eastAsia" w:ascii="黑体" w:hAnsi="黑体" w:eastAsia="黑体" w:cs="黑体"/>
          <w:b w:val="0"/>
          <w:bCs w:val="0"/>
          <w:color w:val="000000"/>
          <w:sz w:val="21"/>
          <w:szCs w:val="24"/>
          <w:highlight w:val="none"/>
          <w:lang w:bidi="en-US"/>
        </w:rPr>
        <w:t>规范性引用文件</w:t>
      </w:r>
    </w:p>
    <w:p w14:paraId="0234BBE8">
      <w:pPr>
        <w:pStyle w:val="23"/>
        <w:adjustRightInd w:val="0"/>
        <w:snapToGrid w:val="0"/>
        <w:spacing w:before="0" w:after="0" w:line="360" w:lineRule="auto"/>
        <w:ind w:firstLine="420" w:firstLineChars="200"/>
        <w:rPr>
          <w:rFonts w:ascii="Times New Roman" w:hAnsi="Times New Roman" w:eastAsia="宋体" w:cs="Times New Roman"/>
          <w:color w:val="000000"/>
          <w:sz w:val="21"/>
          <w:szCs w:val="24"/>
          <w:highlight w:val="none"/>
          <w:lang w:bidi="en-US"/>
        </w:rPr>
      </w:pPr>
      <w:r>
        <w:rPr>
          <w:rFonts w:hint="eastAsia" w:ascii="Times New Roman" w:hAnsi="Times New Roman" w:eastAsia="宋体" w:cs="Times New Roman"/>
          <w:color w:val="000000"/>
          <w:sz w:val="21"/>
          <w:szCs w:val="24"/>
          <w:highlight w:val="none"/>
          <w:lang w:bidi="en-US"/>
        </w:rPr>
        <w:t>下列文件中的内容通过文中的规范性引用而构成本文件必不可少的条款。凡是注日期的引用文件，仅所注日期的版本适用于本文件；凡是不注日期的引用文件，其最新版本（包括所有的修改单）适用于本文件。</w:t>
      </w:r>
    </w:p>
    <w:p w14:paraId="3C197465">
      <w:pPr>
        <w:pStyle w:val="23"/>
        <w:adjustRightInd w:val="0"/>
        <w:snapToGrid w:val="0"/>
        <w:spacing w:before="0" w:after="0" w:line="360" w:lineRule="auto"/>
        <w:ind w:firstLine="420" w:firstLineChars="200"/>
        <w:rPr>
          <w:rFonts w:ascii="Times New Roman" w:hAnsi="Times New Roman" w:eastAsia="宋体" w:cs="Times New Roman"/>
          <w:color w:val="000000"/>
          <w:sz w:val="21"/>
          <w:szCs w:val="24"/>
          <w:highlight w:val="none"/>
          <w:lang w:bidi="en-US"/>
        </w:rPr>
      </w:pPr>
      <w:r>
        <w:rPr>
          <w:rFonts w:hint="eastAsia" w:ascii="Times New Roman" w:hAnsi="Times New Roman" w:eastAsia="宋体" w:cs="Times New Roman"/>
          <w:color w:val="000000"/>
          <w:sz w:val="21"/>
          <w:szCs w:val="24"/>
          <w:highlight w:val="none"/>
          <w:lang w:bidi="en-US"/>
        </w:rPr>
        <w:t>GB/Z 44314—</w:t>
      </w:r>
      <w:r>
        <w:rPr>
          <w:rFonts w:ascii="Times New Roman" w:hAnsi="Times New Roman" w:eastAsia="宋体" w:cs="Times New Roman"/>
          <w:color w:val="000000"/>
          <w:sz w:val="21"/>
          <w:szCs w:val="24"/>
          <w:highlight w:val="none"/>
          <w:lang w:bidi="en-US"/>
        </w:rPr>
        <w:t>2024/ISO/TS 20388</w:t>
      </w:r>
      <w:r>
        <w:rPr>
          <w:rFonts w:hint="eastAsia" w:ascii="Times New Roman" w:hAnsi="Times New Roman" w:eastAsia="宋体" w:cs="Times New Roman"/>
          <w:color w:val="000000"/>
          <w:sz w:val="21"/>
          <w:szCs w:val="24"/>
          <w:highlight w:val="none"/>
          <w:lang w:bidi="en-US"/>
        </w:rPr>
        <w:t xml:space="preserve"> </w:t>
      </w:r>
      <w:r>
        <w:rPr>
          <w:rFonts w:ascii="Times New Roman" w:hAnsi="Times New Roman" w:eastAsia="宋体" w:cs="Times New Roman"/>
          <w:color w:val="000000"/>
          <w:sz w:val="21"/>
          <w:szCs w:val="24"/>
          <w:highlight w:val="none"/>
          <w:lang w:bidi="en-US"/>
        </w:rPr>
        <w:t>2021</w:t>
      </w:r>
      <w:r>
        <w:rPr>
          <w:rFonts w:hint="eastAsia" w:ascii="Times New Roman" w:hAnsi="Times New Roman" w:eastAsia="宋体" w:cs="Times New Roman"/>
          <w:color w:val="000000"/>
          <w:sz w:val="21"/>
          <w:szCs w:val="24"/>
          <w:highlight w:val="none"/>
          <w:lang w:bidi="en-US"/>
        </w:rPr>
        <w:t xml:space="preserve">生物技术 </w:t>
      </w:r>
      <w:r>
        <w:rPr>
          <w:rFonts w:ascii="Times New Roman" w:hAnsi="Times New Roman" w:eastAsia="宋体" w:cs="Times New Roman"/>
          <w:color w:val="000000"/>
          <w:sz w:val="21"/>
          <w:szCs w:val="24"/>
          <w:highlight w:val="none"/>
          <w:lang w:bidi="en-US"/>
        </w:rPr>
        <w:t>生物样本保藏动物生物样本保藏要求</w:t>
      </w:r>
    </w:p>
    <w:p w14:paraId="37932845">
      <w:pPr>
        <w:pStyle w:val="23"/>
        <w:adjustRightInd w:val="0"/>
        <w:snapToGrid w:val="0"/>
        <w:spacing w:before="0" w:after="0" w:line="360" w:lineRule="auto"/>
        <w:ind w:firstLine="420" w:firstLineChars="200"/>
        <w:rPr>
          <w:rFonts w:ascii="Times New Roman" w:hAnsi="Times New Roman" w:eastAsia="宋体" w:cs="Times New Roman"/>
          <w:color w:val="000000"/>
          <w:sz w:val="21"/>
          <w:szCs w:val="24"/>
          <w:highlight w:val="none"/>
          <w:lang w:bidi="en-US"/>
        </w:rPr>
      </w:pPr>
      <w:r>
        <w:rPr>
          <w:rFonts w:hint="eastAsia" w:ascii="Times New Roman" w:hAnsi="Times New Roman" w:eastAsia="宋体" w:cs="Times New Roman"/>
          <w:color w:val="000000"/>
          <w:sz w:val="21"/>
          <w:szCs w:val="24"/>
          <w:highlight w:val="none"/>
          <w:lang w:bidi="en-US"/>
        </w:rPr>
        <w:t>GB/</w:t>
      </w:r>
      <w:r>
        <w:rPr>
          <w:rFonts w:ascii="Times New Roman" w:hAnsi="Times New Roman" w:eastAsia="宋体" w:cs="Times New Roman"/>
          <w:color w:val="000000"/>
          <w:sz w:val="21"/>
          <w:szCs w:val="24"/>
          <w:highlight w:val="none"/>
          <w:lang w:bidi="en-US"/>
        </w:rPr>
        <w:t>T</w:t>
      </w:r>
      <w:r>
        <w:rPr>
          <w:rFonts w:hint="eastAsia" w:ascii="Times New Roman" w:hAnsi="Times New Roman" w:eastAsia="宋体" w:cs="Times New Roman"/>
          <w:color w:val="000000"/>
          <w:sz w:val="21"/>
          <w:szCs w:val="24"/>
          <w:highlight w:val="none"/>
          <w:lang w:val="en-US" w:eastAsia="zh-CN" w:bidi="en-US"/>
        </w:rPr>
        <w:t xml:space="preserve"> </w:t>
      </w:r>
      <w:r>
        <w:rPr>
          <w:rFonts w:ascii="Times New Roman" w:hAnsi="Times New Roman" w:eastAsia="宋体" w:cs="Times New Roman"/>
          <w:color w:val="000000"/>
          <w:sz w:val="21"/>
          <w:szCs w:val="24"/>
          <w:highlight w:val="none"/>
          <w:lang w:bidi="en-US"/>
        </w:rPr>
        <w:t>37864—2019/ISO20387</w:t>
      </w:r>
      <w:r>
        <w:rPr>
          <w:rFonts w:hint="eastAsia" w:ascii="Times New Roman" w:hAnsi="Times New Roman" w:eastAsia="宋体" w:cs="Times New Roman"/>
          <w:color w:val="000000"/>
          <w:sz w:val="21"/>
          <w:szCs w:val="24"/>
          <w:highlight w:val="none"/>
          <w:lang w:bidi="en-US"/>
        </w:rPr>
        <w:t>:</w:t>
      </w:r>
      <w:r>
        <w:rPr>
          <w:rFonts w:ascii="Times New Roman" w:hAnsi="Times New Roman" w:eastAsia="宋体" w:cs="Times New Roman"/>
          <w:color w:val="000000"/>
          <w:sz w:val="21"/>
          <w:szCs w:val="24"/>
          <w:highlight w:val="none"/>
          <w:lang w:bidi="en-US"/>
        </w:rPr>
        <w:t>2018</w:t>
      </w:r>
      <w:r>
        <w:rPr>
          <w:rFonts w:hint="eastAsia" w:ascii="Times New Roman" w:hAnsi="Times New Roman" w:eastAsia="宋体" w:cs="Times New Roman"/>
          <w:color w:val="000000"/>
          <w:sz w:val="21"/>
          <w:szCs w:val="24"/>
          <w:highlight w:val="none"/>
          <w:lang w:bidi="en-US"/>
        </w:rPr>
        <w:t>生物样本库质量和能力通用要求</w:t>
      </w:r>
    </w:p>
    <w:p w14:paraId="12145EAE">
      <w:pPr>
        <w:pStyle w:val="3"/>
        <w:adjustRightInd w:val="0"/>
        <w:snapToGrid w:val="0"/>
        <w:spacing w:before="0" w:after="0" w:line="360" w:lineRule="auto"/>
        <w:rPr>
          <w:rFonts w:hint="eastAsia" w:ascii="黑体" w:hAnsi="黑体" w:eastAsia="黑体" w:cs="黑体"/>
          <w:b w:val="0"/>
          <w:bCs w:val="0"/>
          <w:color w:val="000000"/>
          <w:sz w:val="21"/>
          <w:szCs w:val="24"/>
          <w:highlight w:val="none"/>
          <w:lang w:bidi="en-US"/>
        </w:rPr>
      </w:pPr>
      <w:r>
        <w:rPr>
          <w:rFonts w:hint="eastAsia" w:ascii="黑体" w:hAnsi="黑体" w:eastAsia="黑体" w:cs="黑体"/>
          <w:b w:val="0"/>
          <w:bCs w:val="0"/>
          <w:color w:val="000000"/>
          <w:sz w:val="21"/>
          <w:szCs w:val="24"/>
          <w:highlight w:val="none"/>
          <w:lang w:bidi="en-US"/>
        </w:rPr>
        <w:t xml:space="preserve">3 </w:t>
      </w:r>
      <w:r>
        <w:rPr>
          <w:rFonts w:hint="eastAsia" w:ascii="黑体" w:hAnsi="黑体" w:eastAsia="黑体" w:cs="黑体"/>
          <w:b w:val="0"/>
          <w:bCs w:val="0"/>
          <w:color w:val="000000"/>
          <w:sz w:val="21"/>
          <w:szCs w:val="24"/>
          <w:highlight w:val="none"/>
          <w:lang w:val="en-US" w:eastAsia="zh-CN" w:bidi="en-US"/>
        </w:rPr>
        <w:t xml:space="preserve"> </w:t>
      </w:r>
      <w:r>
        <w:rPr>
          <w:rFonts w:hint="eastAsia" w:ascii="黑体" w:hAnsi="黑体" w:eastAsia="黑体" w:cs="黑体"/>
          <w:b w:val="0"/>
          <w:bCs w:val="0"/>
          <w:color w:val="000000"/>
          <w:sz w:val="21"/>
          <w:szCs w:val="24"/>
          <w:highlight w:val="none"/>
          <w:lang w:bidi="en-US"/>
        </w:rPr>
        <w:t>术语和定义</w:t>
      </w:r>
    </w:p>
    <w:p w14:paraId="3280F8E7">
      <w:pPr>
        <w:pStyle w:val="23"/>
        <w:adjustRightInd w:val="0"/>
        <w:snapToGrid w:val="0"/>
        <w:spacing w:before="0" w:after="0" w:line="360" w:lineRule="auto"/>
        <w:ind w:firstLine="420" w:firstLineChars="200"/>
        <w:rPr>
          <w:rFonts w:ascii="Times New Roman" w:hAnsi="Times New Roman" w:eastAsia="宋体" w:cs="Times New Roman"/>
          <w:color w:val="000000"/>
          <w:sz w:val="21"/>
          <w:szCs w:val="24"/>
          <w:highlight w:val="none"/>
          <w:lang w:bidi="en-US"/>
        </w:rPr>
      </w:pPr>
      <w:r>
        <w:rPr>
          <w:rFonts w:hint="eastAsia" w:ascii="Times New Roman" w:hAnsi="Times New Roman" w:eastAsia="宋体" w:cs="Times New Roman"/>
          <w:color w:val="000000"/>
          <w:sz w:val="21"/>
          <w:szCs w:val="24"/>
          <w:highlight w:val="none"/>
          <w:lang w:bidi="en-US"/>
        </w:rPr>
        <w:t>下列术语和定义适用于本文件。</w:t>
      </w:r>
    </w:p>
    <w:p w14:paraId="18D97888">
      <w:pPr>
        <w:pStyle w:val="3"/>
        <w:adjustRightInd w:val="0"/>
        <w:snapToGrid w:val="0"/>
        <w:spacing w:before="0" w:after="0" w:line="360" w:lineRule="auto"/>
        <w:rPr>
          <w:rFonts w:hint="eastAsia" w:ascii="黑体" w:hAnsi="黑体" w:eastAsia="黑体" w:cs="黑体"/>
          <w:b w:val="0"/>
          <w:bCs w:val="0"/>
          <w:color w:val="000000"/>
          <w:sz w:val="21"/>
          <w:szCs w:val="24"/>
          <w:highlight w:val="none"/>
          <w:lang w:bidi="en-US"/>
        </w:rPr>
      </w:pPr>
      <w:r>
        <w:rPr>
          <w:rFonts w:hint="eastAsia" w:ascii="黑体" w:hAnsi="黑体" w:eastAsia="黑体" w:cs="黑体"/>
          <w:b w:val="0"/>
          <w:bCs w:val="0"/>
          <w:color w:val="000000"/>
          <w:sz w:val="21"/>
          <w:szCs w:val="24"/>
          <w:highlight w:val="none"/>
          <w:lang w:bidi="en-US"/>
        </w:rPr>
        <w:t>3.1</w:t>
      </w:r>
    </w:p>
    <w:p w14:paraId="7934E14A">
      <w:pPr>
        <w:pStyle w:val="23"/>
        <w:adjustRightInd w:val="0"/>
        <w:snapToGrid w:val="0"/>
        <w:spacing w:before="0" w:after="0" w:line="360" w:lineRule="auto"/>
        <w:ind w:firstLine="420" w:firstLineChars="200"/>
        <w:rPr>
          <w:rFonts w:hint="eastAsia" w:ascii="黑体" w:hAnsi="黑体" w:eastAsia="黑体" w:cs="黑体"/>
          <w:b w:val="0"/>
          <w:bCs w:val="0"/>
          <w:color w:val="000000"/>
          <w:sz w:val="21"/>
          <w:szCs w:val="24"/>
          <w:highlight w:val="none"/>
          <w:lang w:val="en-US" w:eastAsia="zh-CN" w:bidi="en-US"/>
        </w:rPr>
      </w:pPr>
      <w:r>
        <w:rPr>
          <w:rFonts w:hint="default" w:ascii="Times New Roman" w:hAnsi="Times New Roman" w:eastAsia="黑体" w:cs="Times New Roman"/>
          <w:b w:val="0"/>
          <w:bCs w:val="0"/>
          <w:color w:val="000000"/>
          <w:sz w:val="21"/>
          <w:szCs w:val="24"/>
          <w:highlight w:val="none"/>
          <w:lang w:val="en-US" w:eastAsia="zh-CN" w:bidi="en-US"/>
        </w:rPr>
        <w:t>生物样本库</w:t>
      </w:r>
      <w:r>
        <w:rPr>
          <w:rFonts w:hint="eastAsia" w:ascii="黑体" w:hAnsi="黑体" w:eastAsia="黑体" w:cs="黑体"/>
          <w:b w:val="0"/>
          <w:bCs w:val="0"/>
          <w:color w:val="000000"/>
          <w:sz w:val="21"/>
          <w:szCs w:val="24"/>
          <w:highlight w:val="none"/>
          <w:lang w:val="en-US" w:eastAsia="zh-CN" w:bidi="en-US"/>
        </w:rPr>
        <w:t xml:space="preserve"> </w:t>
      </w:r>
      <w:r>
        <w:rPr>
          <w:rFonts w:hint="eastAsia" w:ascii="黑体" w:hAnsi="黑体" w:eastAsia="黑体" w:cs="黑体"/>
          <w:color w:val="000000"/>
          <w:sz w:val="21"/>
          <w:szCs w:val="24"/>
          <w:highlight w:val="none"/>
          <w:lang w:bidi="en-US"/>
        </w:rPr>
        <w:t>biobank</w:t>
      </w:r>
    </w:p>
    <w:p w14:paraId="483BA3EF">
      <w:pPr>
        <w:pStyle w:val="23"/>
        <w:adjustRightInd w:val="0"/>
        <w:snapToGrid w:val="0"/>
        <w:spacing w:before="0" w:after="0" w:line="360" w:lineRule="auto"/>
        <w:ind w:firstLine="420" w:firstLineChars="200"/>
        <w:rPr>
          <w:rFonts w:hint="eastAsia" w:ascii="Times New Roman" w:hAnsi="Times New Roman" w:eastAsia="宋体" w:cs="Times New Roman"/>
          <w:color w:val="000000"/>
          <w:sz w:val="21"/>
          <w:szCs w:val="24"/>
          <w:highlight w:val="none"/>
          <w:lang w:bidi="en-US"/>
        </w:rPr>
      </w:pPr>
      <w:r>
        <w:rPr>
          <w:rFonts w:hint="eastAsia" w:ascii="Times New Roman" w:hAnsi="Times New Roman" w:eastAsia="宋体" w:cs="Times New Roman"/>
          <w:color w:val="000000"/>
          <w:sz w:val="21"/>
          <w:szCs w:val="24"/>
          <w:highlight w:val="none"/>
          <w:lang w:val="en-US" w:eastAsia="zh-CN" w:bidi="en-US"/>
        </w:rPr>
        <w:t>系统性地收集、处理、存储并管理各种生物样本及其相关临床、病理、环境等信息的机构</w:t>
      </w:r>
      <w:r>
        <w:rPr>
          <w:rFonts w:hint="eastAsia" w:ascii="Times New Roman" w:hAnsi="Times New Roman" w:eastAsia="宋体" w:cs="Times New Roman"/>
          <w:color w:val="000000"/>
          <w:sz w:val="21"/>
          <w:szCs w:val="24"/>
          <w:highlight w:val="none"/>
          <w:lang w:bidi="en-US"/>
        </w:rPr>
        <w:t>。</w:t>
      </w:r>
    </w:p>
    <w:p w14:paraId="39C32C91">
      <w:pPr>
        <w:pStyle w:val="3"/>
        <w:adjustRightInd w:val="0"/>
        <w:snapToGrid w:val="0"/>
        <w:spacing w:before="0" w:after="0" w:line="360" w:lineRule="auto"/>
        <w:rPr>
          <w:rFonts w:hint="default" w:ascii="黑体" w:hAnsi="黑体" w:eastAsia="黑体" w:cs="黑体"/>
          <w:b w:val="0"/>
          <w:bCs w:val="0"/>
          <w:color w:val="000000"/>
          <w:sz w:val="21"/>
          <w:szCs w:val="24"/>
          <w:highlight w:val="none"/>
          <w:lang w:val="en-US" w:eastAsia="zh-CN" w:bidi="en-US"/>
        </w:rPr>
      </w:pPr>
      <w:r>
        <w:rPr>
          <w:rFonts w:hint="eastAsia" w:ascii="黑体" w:hAnsi="黑体" w:eastAsia="黑体" w:cs="黑体"/>
          <w:b w:val="0"/>
          <w:bCs w:val="0"/>
          <w:color w:val="000000"/>
          <w:sz w:val="21"/>
          <w:szCs w:val="24"/>
          <w:highlight w:val="none"/>
          <w:lang w:val="en-US" w:eastAsia="zh-CN" w:bidi="en-US"/>
        </w:rPr>
        <w:t>3.2</w:t>
      </w:r>
    </w:p>
    <w:p w14:paraId="69F1BF3D">
      <w:pPr>
        <w:pStyle w:val="23"/>
        <w:adjustRightInd w:val="0"/>
        <w:snapToGrid w:val="0"/>
        <w:spacing w:before="0" w:after="0" w:line="360" w:lineRule="auto"/>
        <w:ind w:firstLine="420" w:firstLineChars="200"/>
        <w:rPr>
          <w:rFonts w:hint="eastAsia" w:ascii="黑体" w:hAnsi="黑体" w:eastAsia="黑体" w:cs="黑体"/>
          <w:color w:val="000000"/>
          <w:sz w:val="21"/>
          <w:szCs w:val="24"/>
          <w:highlight w:val="none"/>
          <w:lang w:bidi="en-US"/>
        </w:rPr>
      </w:pPr>
      <w:r>
        <w:rPr>
          <w:rFonts w:hint="default" w:ascii="Times New Roman" w:hAnsi="Times New Roman" w:eastAsia="黑体" w:cs="Times New Roman"/>
          <w:color w:val="000000"/>
          <w:sz w:val="21"/>
          <w:szCs w:val="24"/>
          <w:highlight w:val="none"/>
          <w:lang w:bidi="en-US"/>
        </w:rPr>
        <w:t>生物样本</w:t>
      </w:r>
      <w:r>
        <w:rPr>
          <w:rFonts w:hint="eastAsia" w:ascii="黑体" w:hAnsi="黑体" w:eastAsia="黑体" w:cs="黑体"/>
          <w:b w:val="0"/>
          <w:bCs w:val="0"/>
          <w:color w:val="000000"/>
          <w:sz w:val="21"/>
          <w:szCs w:val="24"/>
          <w:highlight w:val="none"/>
          <w:lang w:val="en-US" w:eastAsia="zh-CN" w:bidi="en-US"/>
        </w:rPr>
        <w:t xml:space="preserve"> </w:t>
      </w:r>
      <w:r>
        <w:rPr>
          <w:rFonts w:hint="eastAsia" w:ascii="黑体" w:hAnsi="黑体" w:eastAsia="黑体" w:cs="黑体"/>
          <w:color w:val="000000"/>
          <w:sz w:val="21"/>
          <w:szCs w:val="24"/>
          <w:highlight w:val="none"/>
          <w:lang w:bidi="en-US"/>
        </w:rPr>
        <w:t>bio</w:t>
      </w:r>
      <w:r>
        <w:rPr>
          <w:rFonts w:hint="eastAsia" w:ascii="黑体" w:hAnsi="黑体" w:eastAsia="黑体" w:cs="黑体"/>
          <w:color w:val="000000"/>
          <w:sz w:val="21"/>
          <w:szCs w:val="24"/>
          <w:highlight w:val="none"/>
          <w:lang w:val="en-US" w:eastAsia="zh-CN" w:bidi="en-US"/>
        </w:rPr>
        <w:t>sample</w:t>
      </w:r>
      <w:r>
        <w:rPr>
          <w:rFonts w:hint="eastAsia" w:ascii="黑体" w:hAnsi="黑体" w:eastAsia="黑体" w:cs="黑体"/>
          <w:color w:val="000000"/>
          <w:sz w:val="21"/>
          <w:szCs w:val="24"/>
          <w:highlight w:val="none"/>
          <w:lang w:bidi="en-US"/>
        </w:rPr>
        <w:t xml:space="preserve"> </w:t>
      </w:r>
    </w:p>
    <w:p w14:paraId="392EE969">
      <w:pPr>
        <w:pStyle w:val="23"/>
        <w:adjustRightInd w:val="0"/>
        <w:snapToGrid w:val="0"/>
        <w:spacing w:before="0" w:after="0" w:line="360" w:lineRule="auto"/>
        <w:ind w:firstLine="420" w:firstLineChars="200"/>
        <w:rPr>
          <w:rFonts w:hint="eastAsia" w:ascii="Times New Roman" w:hAnsi="Times New Roman" w:eastAsia="宋体" w:cs="Times New Roman"/>
          <w:color w:val="000000"/>
          <w:sz w:val="21"/>
          <w:szCs w:val="24"/>
          <w:highlight w:val="none"/>
          <w:lang w:bidi="en-US"/>
        </w:rPr>
      </w:pPr>
      <w:r>
        <w:rPr>
          <w:rFonts w:hint="eastAsia" w:ascii="Times New Roman" w:hAnsi="Times New Roman" w:eastAsia="宋体" w:cs="Times New Roman"/>
          <w:color w:val="000000"/>
          <w:sz w:val="21"/>
          <w:szCs w:val="24"/>
          <w:highlight w:val="none"/>
          <w:lang w:bidi="en-US"/>
        </w:rPr>
        <w:t>从人体、动物、植物、微生物或非动/植物类的多细胞生物等生物个体获得或衍生的任意物质。</w:t>
      </w:r>
    </w:p>
    <w:p w14:paraId="077FF5B8">
      <w:pPr>
        <w:pStyle w:val="23"/>
        <w:adjustRightInd w:val="0"/>
        <w:snapToGrid w:val="0"/>
        <w:spacing w:before="0" w:after="0"/>
        <w:ind w:firstLine="0" w:firstLineChars="0"/>
        <w:rPr>
          <w:rFonts w:hint="eastAsia" w:ascii="黑体" w:hAnsi="黑体" w:eastAsia="黑体" w:cs="黑体"/>
          <w:b w:val="0"/>
          <w:bCs w:val="0"/>
          <w:color w:val="000000"/>
          <w:sz w:val="21"/>
          <w:szCs w:val="24"/>
          <w:highlight w:val="none"/>
          <w:lang w:bidi="en-US"/>
        </w:rPr>
      </w:pPr>
      <w:r>
        <w:rPr>
          <w:rFonts w:hint="eastAsia" w:ascii="黑体" w:hAnsi="黑体" w:eastAsia="黑体" w:cs="黑体"/>
          <w:b w:val="0"/>
          <w:bCs w:val="0"/>
          <w:color w:val="000000"/>
          <w:sz w:val="21"/>
          <w:szCs w:val="24"/>
          <w:highlight w:val="none"/>
          <w:lang w:bidi="en-US"/>
        </w:rPr>
        <w:t>3.</w:t>
      </w:r>
      <w:r>
        <w:rPr>
          <w:rFonts w:hint="eastAsia" w:ascii="黑体" w:hAnsi="黑体" w:eastAsia="黑体" w:cs="黑体"/>
          <w:b w:val="0"/>
          <w:bCs w:val="0"/>
          <w:color w:val="000000"/>
          <w:sz w:val="21"/>
          <w:szCs w:val="24"/>
          <w:highlight w:val="none"/>
          <w:lang w:val="en-US" w:eastAsia="zh-CN" w:bidi="en-US"/>
        </w:rPr>
        <w:t>3</w:t>
      </w:r>
    </w:p>
    <w:p w14:paraId="701EA49F">
      <w:pPr>
        <w:pStyle w:val="23"/>
        <w:adjustRightInd w:val="0"/>
        <w:snapToGrid w:val="0"/>
        <w:spacing w:before="0" w:after="0" w:line="360" w:lineRule="auto"/>
        <w:ind w:firstLine="420" w:firstLineChars="200"/>
        <w:rPr>
          <w:rFonts w:hint="eastAsia" w:ascii="黑体" w:hAnsi="黑体" w:eastAsia="黑体" w:cs="黑体"/>
          <w:color w:val="000000"/>
          <w:sz w:val="21"/>
          <w:szCs w:val="24"/>
          <w:highlight w:val="none"/>
          <w:lang w:val="en-US" w:eastAsia="zh-CN" w:bidi="en-US"/>
        </w:rPr>
      </w:pPr>
      <w:r>
        <w:rPr>
          <w:rFonts w:hint="default" w:ascii="Times New Roman" w:hAnsi="Times New Roman" w:eastAsia="黑体" w:cs="Times New Roman"/>
          <w:color w:val="000000"/>
          <w:sz w:val="21"/>
          <w:szCs w:val="24"/>
          <w:highlight w:val="none"/>
          <w:lang w:bidi="en-US"/>
        </w:rPr>
        <w:t>实验动物生物样本</w:t>
      </w:r>
      <w:r>
        <w:rPr>
          <w:rFonts w:hint="eastAsia" w:ascii="黑体" w:hAnsi="黑体" w:eastAsia="黑体" w:cs="黑体"/>
          <w:b w:val="0"/>
          <w:bCs w:val="0"/>
          <w:color w:val="000000"/>
          <w:sz w:val="21"/>
          <w:szCs w:val="24"/>
          <w:highlight w:val="none"/>
          <w:lang w:val="en-US" w:eastAsia="zh-CN" w:bidi="en-US"/>
        </w:rPr>
        <w:t xml:space="preserve"> </w:t>
      </w:r>
      <w:r>
        <w:rPr>
          <w:rFonts w:hint="eastAsia" w:ascii="黑体" w:hAnsi="黑体" w:eastAsia="黑体" w:cs="黑体"/>
          <w:color w:val="000000"/>
          <w:sz w:val="21"/>
          <w:szCs w:val="24"/>
          <w:highlight w:val="none"/>
          <w:lang w:val="en-US" w:eastAsia="zh-CN" w:bidi="en-US"/>
        </w:rPr>
        <w:t>l</w:t>
      </w:r>
      <w:r>
        <w:rPr>
          <w:rFonts w:hint="eastAsia" w:ascii="黑体" w:hAnsi="黑体" w:eastAsia="黑体" w:cs="黑体"/>
          <w:color w:val="000000"/>
          <w:sz w:val="21"/>
          <w:szCs w:val="24"/>
          <w:highlight w:val="none"/>
          <w:lang w:bidi="en-US"/>
        </w:rPr>
        <w:t>aboratory animal bi</w:t>
      </w:r>
      <w:r>
        <w:rPr>
          <w:rFonts w:hint="eastAsia" w:ascii="黑体" w:hAnsi="黑体" w:eastAsia="黑体" w:cs="黑体"/>
          <w:color w:val="000000"/>
          <w:sz w:val="21"/>
          <w:szCs w:val="24"/>
          <w:highlight w:val="none"/>
          <w:lang w:val="en-US" w:eastAsia="zh-CN" w:bidi="en-US"/>
        </w:rPr>
        <w:t>osample</w:t>
      </w:r>
    </w:p>
    <w:p w14:paraId="70653E59">
      <w:pPr>
        <w:pStyle w:val="23"/>
        <w:adjustRightInd w:val="0"/>
        <w:snapToGrid w:val="0"/>
        <w:spacing w:before="0" w:after="0" w:line="360" w:lineRule="auto"/>
        <w:ind w:firstLine="420" w:firstLineChars="200"/>
        <w:rPr>
          <w:rFonts w:ascii="Times New Roman" w:hAnsi="Times New Roman" w:eastAsia="宋体" w:cs="Times New Roman"/>
          <w:color w:val="000000"/>
          <w:sz w:val="21"/>
          <w:szCs w:val="24"/>
          <w:highlight w:val="none"/>
          <w:lang w:bidi="en-US"/>
        </w:rPr>
      </w:pPr>
      <w:r>
        <w:rPr>
          <w:rFonts w:hint="eastAsia" w:ascii="Times New Roman" w:hAnsi="Times New Roman" w:eastAsia="宋体" w:cs="Times New Roman"/>
          <w:color w:val="000000"/>
          <w:sz w:val="21"/>
          <w:szCs w:val="24"/>
          <w:highlight w:val="none"/>
          <w:lang w:bidi="en-US"/>
        </w:rPr>
        <w:t>从实验</w:t>
      </w:r>
      <w:r>
        <w:rPr>
          <w:rFonts w:ascii="Times New Roman" w:hAnsi="Times New Roman" w:eastAsia="宋体" w:cs="Times New Roman"/>
          <w:color w:val="000000"/>
          <w:sz w:val="21"/>
          <w:szCs w:val="24"/>
          <w:highlight w:val="none"/>
          <w:lang w:bidi="en-US"/>
        </w:rPr>
        <w:t>动物</w:t>
      </w:r>
      <w:r>
        <w:rPr>
          <w:rFonts w:hint="eastAsia" w:ascii="Times New Roman" w:hAnsi="Times New Roman" w:eastAsia="宋体" w:cs="Times New Roman"/>
          <w:color w:val="000000"/>
          <w:sz w:val="21"/>
          <w:szCs w:val="24"/>
          <w:highlight w:val="none"/>
          <w:lang w:bidi="en-US"/>
        </w:rPr>
        <w:t>的</w:t>
      </w:r>
      <w:r>
        <w:rPr>
          <w:rFonts w:ascii="Times New Roman" w:hAnsi="Times New Roman" w:eastAsia="宋体" w:cs="Times New Roman"/>
          <w:color w:val="000000"/>
          <w:sz w:val="21"/>
          <w:szCs w:val="24"/>
          <w:highlight w:val="none"/>
          <w:lang w:bidi="en-US"/>
        </w:rPr>
        <w:t>生物个体获得或衍生的任意物质。</w:t>
      </w:r>
    </w:p>
    <w:p w14:paraId="7715D63D">
      <w:pPr>
        <w:pStyle w:val="3"/>
        <w:adjustRightInd w:val="0"/>
        <w:snapToGrid w:val="0"/>
        <w:spacing w:before="0" w:after="0" w:line="360" w:lineRule="auto"/>
        <w:rPr>
          <w:rFonts w:hint="eastAsia" w:ascii="黑体" w:hAnsi="黑体" w:eastAsia="黑体" w:cs="黑体"/>
          <w:b w:val="0"/>
          <w:bCs w:val="0"/>
          <w:color w:val="000000"/>
          <w:sz w:val="21"/>
          <w:szCs w:val="24"/>
          <w:highlight w:val="none"/>
          <w:lang w:bidi="en-US"/>
        </w:rPr>
      </w:pPr>
      <w:r>
        <w:rPr>
          <w:rFonts w:hint="eastAsia" w:ascii="黑体" w:hAnsi="黑体" w:eastAsia="黑体" w:cs="黑体"/>
          <w:b w:val="0"/>
          <w:bCs w:val="0"/>
          <w:color w:val="000000"/>
          <w:sz w:val="21"/>
          <w:szCs w:val="24"/>
          <w:highlight w:val="none"/>
          <w:lang w:bidi="en-US"/>
        </w:rPr>
        <w:t xml:space="preserve">4 </w:t>
      </w:r>
      <w:r>
        <w:rPr>
          <w:rFonts w:hint="eastAsia" w:ascii="黑体" w:hAnsi="黑体" w:eastAsia="黑体" w:cs="黑体"/>
          <w:b w:val="0"/>
          <w:bCs w:val="0"/>
          <w:color w:val="000000"/>
          <w:sz w:val="21"/>
          <w:szCs w:val="24"/>
          <w:highlight w:val="none"/>
          <w:lang w:val="en-US" w:eastAsia="zh-CN" w:bidi="en-US"/>
        </w:rPr>
        <w:t xml:space="preserve"> </w:t>
      </w:r>
      <w:r>
        <w:rPr>
          <w:rFonts w:hint="eastAsia" w:ascii="黑体" w:hAnsi="黑体" w:eastAsia="黑体" w:cs="黑体"/>
          <w:b w:val="0"/>
          <w:bCs w:val="0"/>
          <w:color w:val="000000"/>
          <w:sz w:val="21"/>
          <w:szCs w:val="24"/>
          <w:highlight w:val="none"/>
          <w:lang w:bidi="en-US"/>
        </w:rPr>
        <w:t>基本原则</w:t>
      </w:r>
    </w:p>
    <w:p w14:paraId="1BC8D062">
      <w:pPr>
        <w:pStyle w:val="3"/>
        <w:adjustRightInd w:val="0"/>
        <w:snapToGrid w:val="0"/>
        <w:spacing w:before="0" w:after="0" w:line="360" w:lineRule="auto"/>
        <w:rPr>
          <w:rFonts w:hint="eastAsia" w:ascii="黑体" w:hAnsi="黑体" w:eastAsia="黑体" w:cs="黑体"/>
          <w:b w:val="0"/>
          <w:bCs w:val="0"/>
          <w:color w:val="000000"/>
          <w:sz w:val="21"/>
          <w:szCs w:val="24"/>
          <w:highlight w:val="yellow"/>
          <w:lang w:bidi="en-US"/>
        </w:rPr>
      </w:pPr>
      <w:r>
        <w:rPr>
          <w:rFonts w:hint="eastAsia" w:ascii="黑体" w:hAnsi="黑体" w:eastAsia="黑体" w:cs="黑体"/>
          <w:b w:val="0"/>
          <w:bCs w:val="0"/>
          <w:color w:val="000000"/>
          <w:sz w:val="21"/>
          <w:szCs w:val="24"/>
          <w:highlight w:val="none"/>
          <w:lang w:bidi="en-US"/>
        </w:rPr>
        <w:t>4.1 合法性</w:t>
      </w:r>
    </w:p>
    <w:p w14:paraId="01EEFA93">
      <w:pPr>
        <w:pStyle w:val="23"/>
        <w:adjustRightInd w:val="0"/>
        <w:snapToGrid w:val="0"/>
        <w:spacing w:before="0" w:after="0" w:line="360" w:lineRule="auto"/>
        <w:ind w:firstLine="420" w:firstLineChars="200"/>
        <w:rPr>
          <w:rFonts w:hint="default" w:ascii="Times New Roman" w:hAnsi="Times New Roman" w:eastAsia="宋体" w:cs="Times New Roman"/>
          <w:color w:val="000000"/>
          <w:sz w:val="21"/>
          <w:szCs w:val="24"/>
          <w:highlight w:val="none"/>
          <w:lang w:bidi="en-US"/>
        </w:rPr>
      </w:pPr>
      <w:r>
        <w:rPr>
          <w:rFonts w:hint="default" w:ascii="Times New Roman" w:hAnsi="Times New Roman" w:eastAsia="宋体" w:cs="Times New Roman"/>
          <w:color w:val="000000"/>
          <w:sz w:val="21"/>
          <w:szCs w:val="24"/>
          <w:highlight w:val="none"/>
          <w:lang w:bidi="en-US"/>
        </w:rPr>
        <w:t>生物样本应符合GB/T 37864—2019</w:t>
      </w:r>
      <w:r>
        <w:rPr>
          <w:rFonts w:ascii="Times New Roman" w:hAnsi="Times New Roman" w:eastAsia="宋体" w:cs="Times New Roman"/>
          <w:color w:val="000000"/>
          <w:sz w:val="21"/>
          <w:szCs w:val="24"/>
          <w:highlight w:val="none"/>
          <w:lang w:bidi="en-US"/>
        </w:rPr>
        <w:t>的要求</w:t>
      </w:r>
      <w:r>
        <w:rPr>
          <w:rFonts w:hint="default" w:ascii="Times New Roman" w:hAnsi="Times New Roman" w:eastAsia="宋体" w:cs="Times New Roman"/>
          <w:color w:val="000000"/>
          <w:sz w:val="21"/>
          <w:szCs w:val="24"/>
          <w:highlight w:val="none"/>
          <w:lang w:bidi="en-US"/>
        </w:rPr>
        <w:t>，</w:t>
      </w:r>
      <w:r>
        <w:rPr>
          <w:rFonts w:ascii="Times New Roman" w:hAnsi="Times New Roman" w:eastAsia="宋体" w:cs="Times New Roman"/>
          <w:color w:val="000000"/>
          <w:sz w:val="21"/>
          <w:szCs w:val="24"/>
          <w:highlight w:val="none"/>
          <w:lang w:bidi="en-US"/>
        </w:rPr>
        <w:t>生物样本库应确保合法获取</w:t>
      </w:r>
      <w:r>
        <w:rPr>
          <w:rFonts w:hint="default" w:ascii="Times New Roman" w:hAnsi="Times New Roman" w:eastAsia="宋体" w:cs="Times New Roman"/>
          <w:color w:val="000000"/>
          <w:sz w:val="21"/>
          <w:szCs w:val="24"/>
          <w:highlight w:val="none"/>
          <w:lang w:bidi="en-US"/>
        </w:rPr>
        <w:t>实验动物</w:t>
      </w:r>
      <w:r>
        <w:rPr>
          <w:rFonts w:ascii="Times New Roman" w:hAnsi="Times New Roman" w:eastAsia="宋体" w:cs="Times New Roman"/>
          <w:color w:val="000000"/>
          <w:sz w:val="21"/>
          <w:szCs w:val="24"/>
          <w:highlight w:val="none"/>
          <w:lang w:bidi="en-US"/>
        </w:rPr>
        <w:t>生物样本及其相关数据并保留任何相关的文件记录。</w:t>
      </w:r>
      <w:r>
        <w:rPr>
          <w:rFonts w:hint="default" w:ascii="Times New Roman" w:hAnsi="Times New Roman" w:eastAsia="宋体" w:cs="Times New Roman"/>
          <w:color w:val="000000"/>
          <w:sz w:val="21"/>
          <w:szCs w:val="24"/>
          <w:highlight w:val="none"/>
          <w:lang w:bidi="en-US"/>
        </w:rPr>
        <w:t>实验动物生物样本的</w:t>
      </w:r>
      <w:r>
        <w:rPr>
          <w:rFonts w:ascii="Times New Roman" w:hAnsi="Times New Roman" w:eastAsia="宋体" w:cs="Times New Roman"/>
          <w:color w:val="000000"/>
          <w:sz w:val="21"/>
          <w:szCs w:val="24"/>
          <w:highlight w:val="none"/>
          <w:lang w:bidi="en-US"/>
        </w:rPr>
        <w:t>采集应符合动物福利</w:t>
      </w:r>
      <w:r>
        <w:rPr>
          <w:rFonts w:hint="eastAsia" w:ascii="Times New Roman" w:hAnsi="Times New Roman" w:eastAsia="宋体" w:cs="Times New Roman"/>
          <w:color w:val="000000"/>
          <w:sz w:val="21"/>
          <w:szCs w:val="24"/>
          <w:highlight w:val="none"/>
          <w:lang w:val="en-US" w:eastAsia="zh-CN" w:bidi="en-US"/>
        </w:rPr>
        <w:t>伦理</w:t>
      </w:r>
      <w:r>
        <w:rPr>
          <w:rFonts w:hint="default" w:ascii="Times New Roman" w:hAnsi="Times New Roman" w:eastAsia="宋体" w:cs="Times New Roman"/>
          <w:color w:val="000000"/>
          <w:sz w:val="21"/>
          <w:szCs w:val="24"/>
          <w:highlight w:val="none"/>
          <w:lang w:bidi="en-US"/>
        </w:rPr>
        <w:t>，</w:t>
      </w:r>
      <w:r>
        <w:rPr>
          <w:rFonts w:ascii="Times New Roman" w:hAnsi="Times New Roman" w:eastAsia="宋体" w:cs="Times New Roman"/>
          <w:color w:val="000000"/>
          <w:sz w:val="21"/>
          <w:szCs w:val="24"/>
          <w:highlight w:val="none"/>
          <w:lang w:bidi="en-US"/>
        </w:rPr>
        <w:t>生物样本</w:t>
      </w:r>
      <w:r>
        <w:rPr>
          <w:rFonts w:hint="default" w:ascii="Times New Roman" w:hAnsi="Times New Roman" w:eastAsia="宋体" w:cs="Times New Roman"/>
          <w:color w:val="000000"/>
          <w:sz w:val="21"/>
          <w:szCs w:val="24"/>
          <w:highlight w:val="none"/>
          <w:lang w:val="en-US" w:eastAsia="zh-CN" w:bidi="en-US"/>
        </w:rPr>
        <w:t>管理</w:t>
      </w:r>
      <w:r>
        <w:rPr>
          <w:rFonts w:ascii="Times New Roman" w:hAnsi="Times New Roman" w:eastAsia="宋体" w:cs="Times New Roman"/>
          <w:color w:val="000000"/>
          <w:sz w:val="21"/>
          <w:szCs w:val="24"/>
          <w:highlight w:val="none"/>
          <w:lang w:bidi="en-US"/>
        </w:rPr>
        <w:t>应识别并记录需要伦理委员会批准的情况。应符合GB/T 37864—2019中4.1.6的要求</w:t>
      </w:r>
      <w:r>
        <w:rPr>
          <w:rFonts w:hint="default" w:ascii="Times New Roman" w:hAnsi="Times New Roman" w:eastAsia="宋体" w:cs="Times New Roman"/>
          <w:color w:val="000000"/>
          <w:sz w:val="21"/>
          <w:szCs w:val="24"/>
          <w:highlight w:val="none"/>
          <w:lang w:bidi="en-US"/>
        </w:rPr>
        <w:t>，</w:t>
      </w:r>
      <w:r>
        <w:rPr>
          <w:rFonts w:ascii="Times New Roman" w:hAnsi="Times New Roman" w:eastAsia="宋体" w:cs="Times New Roman"/>
          <w:color w:val="000000"/>
          <w:sz w:val="21"/>
          <w:szCs w:val="24"/>
          <w:highlight w:val="none"/>
          <w:lang w:bidi="en-US"/>
        </w:rPr>
        <w:t>保留适当的文件作为批准的证据。</w:t>
      </w:r>
    </w:p>
    <w:p w14:paraId="480F8B01">
      <w:pPr>
        <w:pStyle w:val="3"/>
        <w:adjustRightInd w:val="0"/>
        <w:snapToGrid w:val="0"/>
        <w:spacing w:before="0" w:after="0" w:line="360" w:lineRule="auto"/>
        <w:rPr>
          <w:rFonts w:hint="default" w:ascii="黑体" w:hAnsi="黑体" w:eastAsia="黑体" w:cs="黑体"/>
          <w:b w:val="0"/>
          <w:bCs w:val="0"/>
          <w:color w:val="000000"/>
          <w:sz w:val="21"/>
          <w:szCs w:val="24"/>
          <w:highlight w:val="none"/>
          <w:lang w:bidi="en-US"/>
        </w:rPr>
      </w:pPr>
      <w:r>
        <w:rPr>
          <w:rFonts w:hint="default" w:ascii="黑体" w:hAnsi="黑体" w:eastAsia="黑体" w:cs="黑体"/>
          <w:b w:val="0"/>
          <w:bCs w:val="0"/>
          <w:color w:val="000000"/>
          <w:sz w:val="21"/>
          <w:szCs w:val="24"/>
          <w:highlight w:val="none"/>
          <w:lang w:bidi="en-US"/>
        </w:rPr>
        <w:t>4.2 安全性</w:t>
      </w:r>
    </w:p>
    <w:p w14:paraId="175488A6">
      <w:pPr>
        <w:pStyle w:val="3"/>
        <w:adjustRightInd w:val="0"/>
        <w:snapToGrid w:val="0"/>
        <w:spacing w:before="0" w:after="0" w:line="360" w:lineRule="auto"/>
        <w:rPr>
          <w:rFonts w:hint="default" w:ascii="Times New Roman" w:hAnsi="Times New Roman" w:eastAsia="宋体" w:cs="Times New Roman"/>
          <w:b w:val="0"/>
          <w:bCs w:val="0"/>
          <w:color w:val="000000"/>
          <w:sz w:val="21"/>
          <w:szCs w:val="24"/>
          <w:highlight w:val="none"/>
          <w:lang w:bidi="en-US"/>
        </w:rPr>
      </w:pPr>
      <w:r>
        <w:rPr>
          <w:rFonts w:hint="eastAsia" w:ascii="黑体" w:hAnsi="黑体" w:eastAsia="黑体" w:cs="黑体"/>
          <w:b w:val="0"/>
          <w:bCs w:val="0"/>
          <w:color w:val="000000"/>
          <w:sz w:val="21"/>
          <w:szCs w:val="24"/>
          <w:highlight w:val="none"/>
          <w:lang w:bidi="en-US"/>
        </w:rPr>
        <w:t>4.2.1</w:t>
      </w:r>
      <w:r>
        <w:rPr>
          <w:rFonts w:hint="default" w:ascii="Times New Roman" w:hAnsi="Times New Roman" w:eastAsia="宋体" w:cs="Times New Roman"/>
          <w:b w:val="0"/>
          <w:bCs w:val="0"/>
          <w:color w:val="000000"/>
          <w:sz w:val="21"/>
          <w:szCs w:val="24"/>
          <w:highlight w:val="none"/>
          <w:lang w:bidi="en-US"/>
        </w:rPr>
        <w:t>一般安全</w:t>
      </w:r>
      <w:r>
        <w:rPr>
          <w:rFonts w:ascii="Times New Roman" w:hAnsi="Times New Roman" w:eastAsia="宋体" w:cs="Times New Roman"/>
          <w:b w:val="0"/>
          <w:bCs w:val="0"/>
          <w:color w:val="000000"/>
          <w:sz w:val="21"/>
          <w:szCs w:val="24"/>
          <w:highlight w:val="none"/>
          <w:lang w:bidi="en-US"/>
        </w:rPr>
        <w:t>生物样本或其所属的法人实体应确保健康和安全符合GB/T 37864—2019 中的要求。接触</w:t>
      </w:r>
      <w:r>
        <w:rPr>
          <w:rFonts w:hint="default" w:ascii="Times New Roman" w:hAnsi="Times New Roman" w:eastAsia="宋体" w:cs="Times New Roman"/>
          <w:b w:val="0"/>
          <w:bCs w:val="0"/>
          <w:color w:val="000000"/>
          <w:sz w:val="21"/>
          <w:szCs w:val="24"/>
          <w:highlight w:val="none"/>
          <w:lang w:bidi="en-US"/>
        </w:rPr>
        <w:t>实验动物</w:t>
      </w:r>
      <w:r>
        <w:rPr>
          <w:rFonts w:ascii="Times New Roman" w:hAnsi="Times New Roman" w:eastAsia="宋体" w:cs="Times New Roman"/>
          <w:b w:val="0"/>
          <w:bCs w:val="0"/>
          <w:color w:val="000000"/>
          <w:sz w:val="21"/>
          <w:szCs w:val="24"/>
          <w:highlight w:val="none"/>
          <w:lang w:bidi="en-US"/>
        </w:rPr>
        <w:t>生物样本时应使用适当的个人防护设备，以防止受伤。</w:t>
      </w:r>
    </w:p>
    <w:p w14:paraId="210B0646">
      <w:pPr>
        <w:spacing w:line="360" w:lineRule="auto"/>
        <w:rPr>
          <w:rFonts w:hint="default" w:ascii="Times New Roman" w:hAnsi="Times New Roman" w:cs="Times New Roman"/>
          <w:color w:val="000000"/>
          <w:szCs w:val="24"/>
          <w:highlight w:val="none"/>
          <w:lang w:bidi="en-US"/>
        </w:rPr>
      </w:pPr>
      <w:r>
        <w:rPr>
          <w:rFonts w:hint="eastAsia" w:ascii="黑体" w:hAnsi="黑体" w:eastAsia="黑体" w:cs="黑体"/>
          <w:color w:val="000000"/>
          <w:szCs w:val="24"/>
          <w:highlight w:val="none"/>
          <w:lang w:bidi="en-US"/>
        </w:rPr>
        <w:t>4.2.2</w:t>
      </w:r>
      <w:r>
        <w:rPr>
          <w:rFonts w:ascii="Times New Roman" w:hAnsi="Times New Roman" w:cs="Times New Roman"/>
          <w:color w:val="000000"/>
          <w:szCs w:val="24"/>
          <w:highlight w:val="none"/>
          <w:lang w:bidi="en-US"/>
        </w:rPr>
        <w:t>化学安全生物样本</w:t>
      </w:r>
      <w:r>
        <w:rPr>
          <w:rFonts w:hint="default" w:ascii="Times New Roman" w:hAnsi="Times New Roman" w:cs="Times New Roman"/>
          <w:color w:val="000000"/>
          <w:szCs w:val="24"/>
          <w:highlight w:val="none"/>
          <w:lang w:val="en-US" w:eastAsia="zh-CN" w:bidi="en-US"/>
        </w:rPr>
        <w:t>管理</w:t>
      </w:r>
      <w:r>
        <w:rPr>
          <w:rFonts w:ascii="Times New Roman" w:hAnsi="Times New Roman" w:cs="Times New Roman"/>
          <w:color w:val="000000"/>
          <w:szCs w:val="24"/>
          <w:highlight w:val="none"/>
          <w:lang w:bidi="en-US"/>
        </w:rPr>
        <w:t>应保留使用的所有有害物质的文件记录和相应的安全数据表（SDS）以提供关于潜在危害的信息。生物样本</w:t>
      </w:r>
      <w:r>
        <w:rPr>
          <w:rFonts w:hint="default" w:ascii="Times New Roman" w:hAnsi="Times New Roman" w:cs="Times New Roman"/>
          <w:color w:val="000000"/>
          <w:szCs w:val="24"/>
          <w:highlight w:val="none"/>
          <w:lang w:val="en-US" w:eastAsia="zh-CN" w:bidi="en-US"/>
        </w:rPr>
        <w:t>管理</w:t>
      </w:r>
      <w:r>
        <w:rPr>
          <w:rFonts w:ascii="Times New Roman" w:hAnsi="Times New Roman" w:cs="Times New Roman"/>
          <w:color w:val="000000"/>
          <w:szCs w:val="24"/>
          <w:highlight w:val="none"/>
          <w:lang w:bidi="en-US"/>
        </w:rPr>
        <w:t>应确保处理化学品的所有操作都不会危害人类健康和环境。这适用于所有天然的和人造的化学品以及各种暴露情况。</w:t>
      </w:r>
    </w:p>
    <w:p w14:paraId="3EFC6739">
      <w:pPr>
        <w:spacing w:line="360" w:lineRule="auto"/>
        <w:rPr>
          <w:rFonts w:hint="eastAsia" w:ascii="黑体" w:hAnsi="黑体" w:eastAsia="黑体" w:cs="黑体"/>
          <w:color w:val="000000"/>
          <w:szCs w:val="24"/>
          <w:highlight w:val="none"/>
          <w:lang w:bidi="en-US"/>
        </w:rPr>
      </w:pPr>
      <w:r>
        <w:rPr>
          <w:rFonts w:hint="eastAsia" w:ascii="黑体" w:hAnsi="黑体" w:eastAsia="黑体" w:cs="黑体"/>
          <w:color w:val="000000"/>
          <w:szCs w:val="24"/>
          <w:highlight w:val="none"/>
          <w:lang w:bidi="en-US"/>
        </w:rPr>
        <w:t>4.3</w:t>
      </w:r>
      <w:r>
        <w:rPr>
          <w:rFonts w:hint="eastAsia" w:ascii="黑体" w:hAnsi="黑体" w:eastAsia="黑体" w:cs="黑体"/>
          <w:color w:val="000000"/>
          <w:szCs w:val="24"/>
          <w:highlight w:val="none"/>
          <w:lang w:val="en-US" w:eastAsia="zh-CN" w:bidi="en-US"/>
        </w:rPr>
        <w:t xml:space="preserve"> </w:t>
      </w:r>
      <w:r>
        <w:rPr>
          <w:rFonts w:hint="eastAsia" w:ascii="黑体" w:hAnsi="黑体" w:eastAsia="黑体" w:cs="黑体"/>
          <w:color w:val="000000"/>
          <w:szCs w:val="24"/>
          <w:highlight w:val="none"/>
          <w:lang w:bidi="en-US"/>
        </w:rPr>
        <w:t>保密性</w:t>
      </w:r>
    </w:p>
    <w:p w14:paraId="4DC9B1D4">
      <w:pPr>
        <w:pStyle w:val="23"/>
        <w:adjustRightInd w:val="0"/>
        <w:snapToGrid w:val="0"/>
        <w:spacing w:before="0" w:after="0" w:line="360" w:lineRule="auto"/>
        <w:ind w:firstLine="420" w:firstLineChars="0"/>
        <w:rPr>
          <w:rFonts w:hint="eastAsia" w:ascii="宋体" w:hAnsi="宋体" w:eastAsia="宋体" w:cs="宋体"/>
          <w:color w:val="000000"/>
          <w:sz w:val="21"/>
          <w:szCs w:val="24"/>
          <w:highlight w:val="yellow"/>
          <w:lang w:val="en-US" w:eastAsia="zh-CN" w:bidi="en-US"/>
        </w:rPr>
      </w:pPr>
      <w:r>
        <w:rPr>
          <w:rFonts w:hint="eastAsia" w:ascii="宋体" w:hAnsi="宋体" w:eastAsia="宋体" w:cs="宋体"/>
          <w:color w:val="000000"/>
          <w:sz w:val="21"/>
          <w:szCs w:val="24"/>
          <w:highlight w:val="none"/>
          <w:lang w:bidi="en-US"/>
        </w:rPr>
        <w:t>对于不宜对外透露的实验动物生物样本，其管理需重点保护样本提供者/供体、接收者及用户的隐私信息与合法权利，尤其在样本相关数据的储存、传输环节，需采取加密、权限管控等措施防范信息泄露。</w:t>
      </w:r>
    </w:p>
    <w:p w14:paraId="57631512">
      <w:pPr>
        <w:pStyle w:val="23"/>
        <w:adjustRightInd w:val="0"/>
        <w:snapToGrid w:val="0"/>
        <w:spacing w:before="0" w:after="0" w:line="360" w:lineRule="auto"/>
        <w:ind w:firstLine="0" w:firstLineChars="0"/>
        <w:rPr>
          <w:rFonts w:hint="eastAsia" w:ascii="黑体" w:hAnsi="黑体" w:eastAsia="黑体" w:cs="黑体"/>
          <w:color w:val="000000"/>
          <w:sz w:val="21"/>
          <w:szCs w:val="24"/>
          <w:highlight w:val="none"/>
          <w:lang w:val="en-US" w:eastAsia="zh-CN" w:bidi="en-US"/>
        </w:rPr>
      </w:pPr>
      <w:r>
        <w:rPr>
          <w:rFonts w:hint="eastAsia" w:ascii="黑体" w:hAnsi="黑体" w:eastAsia="黑体" w:cs="黑体"/>
          <w:color w:val="000000"/>
          <w:sz w:val="21"/>
          <w:szCs w:val="24"/>
          <w:highlight w:val="none"/>
          <w:lang w:val="en-US" w:eastAsia="zh-CN" w:bidi="en-US"/>
        </w:rPr>
        <w:t>4.4 适用性</w:t>
      </w:r>
    </w:p>
    <w:p w14:paraId="0E05D0BA">
      <w:pPr>
        <w:pStyle w:val="23"/>
        <w:adjustRightInd w:val="0"/>
        <w:snapToGrid w:val="0"/>
        <w:spacing w:before="0" w:after="0" w:line="360" w:lineRule="auto"/>
        <w:ind w:firstLine="420" w:firstLineChars="200"/>
        <w:rPr>
          <w:rFonts w:hint="default" w:ascii="宋体" w:hAnsi="宋体" w:eastAsia="宋体" w:cs="宋体"/>
          <w:color w:val="000000"/>
          <w:sz w:val="21"/>
          <w:szCs w:val="24"/>
          <w:highlight w:val="none"/>
          <w:lang w:bidi="en-US"/>
        </w:rPr>
      </w:pPr>
      <w:r>
        <w:rPr>
          <w:rFonts w:hint="eastAsia" w:ascii="宋体" w:hAnsi="宋体" w:eastAsia="宋体" w:cs="宋体"/>
          <w:color w:val="000000"/>
          <w:sz w:val="21"/>
          <w:szCs w:val="24"/>
          <w:highlight w:val="none"/>
          <w:lang w:val="en-US" w:eastAsia="zh-CN" w:bidi="en-US"/>
        </w:rPr>
        <w:t>实验动物</w:t>
      </w:r>
      <w:r>
        <w:rPr>
          <w:rFonts w:hint="default" w:ascii="宋体" w:hAnsi="宋体" w:eastAsia="宋体" w:cs="宋体"/>
          <w:color w:val="000000"/>
          <w:sz w:val="21"/>
          <w:szCs w:val="24"/>
          <w:highlight w:val="none"/>
          <w:lang w:bidi="en-US"/>
        </w:rPr>
        <w:t>生物样本库管理应根据样本的用途和特性，确定适宜的管理流程和技术方法。对于不同研究目的的生物样本，其接收、制备、保存、分发等环节的要求应有所区分，确保样本能满足后续特定研究的需求。</w:t>
      </w:r>
    </w:p>
    <w:p w14:paraId="43AC42E5">
      <w:pPr>
        <w:pStyle w:val="3"/>
        <w:adjustRightInd w:val="0"/>
        <w:snapToGrid w:val="0"/>
        <w:spacing w:before="0" w:after="0" w:line="360" w:lineRule="auto"/>
        <w:rPr>
          <w:rFonts w:hint="eastAsia" w:ascii="黑体" w:hAnsi="黑体" w:eastAsia="黑体" w:cs="黑体"/>
          <w:b w:val="0"/>
          <w:bCs w:val="0"/>
          <w:color w:val="000000"/>
          <w:sz w:val="21"/>
          <w:szCs w:val="24"/>
          <w:highlight w:val="none"/>
          <w:lang w:val="en-US" w:eastAsia="zh-CN" w:bidi="en-US"/>
        </w:rPr>
      </w:pPr>
      <w:r>
        <w:rPr>
          <w:rFonts w:hint="eastAsia" w:ascii="黑体" w:hAnsi="黑体" w:eastAsia="黑体" w:cs="黑体"/>
          <w:b w:val="0"/>
          <w:bCs w:val="0"/>
          <w:color w:val="000000"/>
          <w:sz w:val="21"/>
          <w:szCs w:val="24"/>
          <w:highlight w:val="none"/>
          <w:lang w:val="en-US" w:eastAsia="zh-CN" w:bidi="en-US"/>
        </w:rPr>
        <w:t>5  总体要求</w:t>
      </w:r>
    </w:p>
    <w:p w14:paraId="428F1CA3">
      <w:pPr>
        <w:pStyle w:val="3"/>
        <w:adjustRightInd w:val="0"/>
        <w:snapToGrid w:val="0"/>
        <w:spacing w:before="0" w:after="0" w:line="360" w:lineRule="auto"/>
        <w:rPr>
          <w:rFonts w:hint="eastAsia" w:ascii="黑体" w:hAnsi="黑体" w:eastAsia="黑体" w:cs="黑体"/>
          <w:b w:val="0"/>
          <w:bCs w:val="0"/>
          <w:color w:val="000000"/>
          <w:sz w:val="21"/>
          <w:szCs w:val="24"/>
          <w:highlight w:val="none"/>
          <w:lang w:bidi="en-US"/>
        </w:rPr>
      </w:pPr>
      <w:r>
        <w:rPr>
          <w:rFonts w:hint="eastAsia" w:ascii="黑体" w:hAnsi="黑体" w:eastAsia="黑体" w:cs="黑体"/>
          <w:b w:val="0"/>
          <w:bCs w:val="0"/>
          <w:color w:val="000000"/>
          <w:sz w:val="21"/>
          <w:szCs w:val="24"/>
          <w:highlight w:val="none"/>
          <w:lang w:bidi="en-US"/>
        </w:rPr>
        <w:t>5.1 总则</w:t>
      </w:r>
    </w:p>
    <w:p w14:paraId="074A8411">
      <w:pPr>
        <w:pStyle w:val="3"/>
        <w:adjustRightInd w:val="0"/>
        <w:snapToGrid w:val="0"/>
        <w:spacing w:before="0" w:after="0" w:line="360" w:lineRule="auto"/>
        <w:rPr>
          <w:rFonts w:hint="eastAsia" w:ascii="Times New Roman" w:hAnsi="Times New Roman" w:eastAsia="宋体" w:cs="Times New Roman"/>
          <w:b w:val="0"/>
          <w:bCs w:val="0"/>
          <w:color w:val="000000"/>
          <w:sz w:val="21"/>
          <w:szCs w:val="24"/>
          <w:highlight w:val="none"/>
          <w:lang w:bidi="en-US"/>
        </w:rPr>
      </w:pPr>
      <w:r>
        <w:rPr>
          <w:rFonts w:hint="eastAsia" w:ascii="黑体" w:hAnsi="黑体" w:eastAsia="黑体" w:cs="黑体"/>
          <w:b w:val="0"/>
          <w:bCs w:val="0"/>
          <w:color w:val="000000"/>
          <w:sz w:val="21"/>
          <w:szCs w:val="24"/>
          <w:highlight w:val="none"/>
          <w:lang w:bidi="en-US"/>
        </w:rPr>
        <w:t>5.1.1</w:t>
      </w:r>
      <w:r>
        <w:rPr>
          <w:rFonts w:ascii="Times New Roman" w:hAnsi="Times New Roman" w:eastAsia="宋体" w:cs="Times New Roman"/>
          <w:b w:val="0"/>
          <w:bCs w:val="0"/>
          <w:color w:val="000000"/>
          <w:sz w:val="21"/>
          <w:szCs w:val="24"/>
          <w:highlight w:val="none"/>
          <w:lang w:bidi="en-US"/>
        </w:rPr>
        <w:t>生物样本</w:t>
      </w:r>
      <w:r>
        <w:rPr>
          <w:rFonts w:hint="eastAsia" w:ascii="Times New Roman" w:hAnsi="Times New Roman" w:eastAsia="宋体" w:cs="Times New Roman"/>
          <w:b w:val="0"/>
          <w:bCs w:val="0"/>
          <w:color w:val="000000"/>
          <w:sz w:val="21"/>
          <w:szCs w:val="24"/>
          <w:highlight w:val="none"/>
          <w:lang w:val="en-US" w:eastAsia="zh-CN" w:bidi="en-US"/>
        </w:rPr>
        <w:t>库</w:t>
      </w:r>
      <w:r>
        <w:rPr>
          <w:rFonts w:ascii="Times New Roman" w:hAnsi="Times New Roman" w:eastAsia="宋体" w:cs="Times New Roman"/>
          <w:b w:val="0"/>
          <w:bCs w:val="0"/>
          <w:color w:val="000000"/>
          <w:sz w:val="21"/>
          <w:szCs w:val="24"/>
          <w:highlight w:val="none"/>
          <w:lang w:bidi="en-US"/>
        </w:rPr>
        <w:t>应有程序指导生物样本和相关数据的保藏。包括样本接收、分类、保存、分发和运输</w:t>
      </w:r>
      <w:r>
        <w:rPr>
          <w:rFonts w:hint="default" w:ascii="Times New Roman" w:hAnsi="Times New Roman" w:eastAsia="宋体" w:cs="Times New Roman"/>
          <w:b w:val="0"/>
          <w:bCs w:val="0"/>
          <w:color w:val="000000"/>
          <w:sz w:val="21"/>
          <w:szCs w:val="24"/>
          <w:highlight w:val="none"/>
          <w:lang w:bidi="en-US"/>
        </w:rPr>
        <w:t>、</w:t>
      </w:r>
      <w:r>
        <w:rPr>
          <w:rFonts w:ascii="Times New Roman" w:hAnsi="Times New Roman" w:eastAsia="宋体" w:cs="Times New Roman"/>
          <w:b w:val="0"/>
          <w:bCs w:val="0"/>
          <w:color w:val="000000"/>
          <w:sz w:val="21"/>
          <w:szCs w:val="24"/>
          <w:highlight w:val="none"/>
          <w:lang w:bidi="en-US"/>
        </w:rPr>
        <w:t>销毁、记录。生物样本</w:t>
      </w:r>
      <w:r>
        <w:rPr>
          <w:rFonts w:hint="default" w:ascii="Times New Roman" w:hAnsi="Times New Roman" w:eastAsia="宋体" w:cs="Times New Roman"/>
          <w:b w:val="0"/>
          <w:bCs w:val="0"/>
          <w:color w:val="000000"/>
          <w:sz w:val="21"/>
          <w:szCs w:val="24"/>
          <w:highlight w:val="none"/>
          <w:lang w:val="en-US" w:eastAsia="zh-CN" w:bidi="en-US"/>
        </w:rPr>
        <w:t>管理</w:t>
      </w:r>
      <w:r>
        <w:rPr>
          <w:rFonts w:ascii="Times New Roman" w:hAnsi="Times New Roman" w:eastAsia="宋体" w:cs="Times New Roman"/>
          <w:b w:val="0"/>
          <w:bCs w:val="0"/>
          <w:color w:val="000000"/>
          <w:sz w:val="21"/>
          <w:szCs w:val="24"/>
          <w:highlight w:val="none"/>
          <w:lang w:bidi="en-US"/>
        </w:rPr>
        <w:t>应建立程序确保符合生物安保和生物安全的要求</w:t>
      </w:r>
      <w:r>
        <w:rPr>
          <w:rFonts w:hint="eastAsia" w:ascii="Times New Roman" w:hAnsi="Times New Roman" w:eastAsia="宋体" w:cs="Times New Roman"/>
          <w:b w:val="0"/>
          <w:bCs w:val="0"/>
          <w:color w:val="000000"/>
          <w:sz w:val="21"/>
          <w:szCs w:val="24"/>
          <w:highlight w:val="none"/>
          <w:lang w:eastAsia="zh-CN" w:bidi="en-US"/>
        </w:rPr>
        <w:t>，</w:t>
      </w:r>
      <w:r>
        <w:rPr>
          <w:rFonts w:ascii="Times New Roman" w:hAnsi="Times New Roman" w:eastAsia="宋体" w:cs="Times New Roman"/>
          <w:b w:val="0"/>
          <w:bCs w:val="0"/>
          <w:color w:val="000000"/>
          <w:sz w:val="21"/>
          <w:szCs w:val="24"/>
          <w:highlight w:val="none"/>
          <w:lang w:bidi="en-US"/>
        </w:rPr>
        <w:t>这些程序还应评估风险并建立防范措施。</w:t>
      </w:r>
    </w:p>
    <w:p w14:paraId="50B93466">
      <w:pPr>
        <w:pStyle w:val="3"/>
        <w:adjustRightInd w:val="0"/>
        <w:snapToGrid w:val="0"/>
        <w:spacing w:before="0" w:after="0" w:line="360" w:lineRule="auto"/>
        <w:rPr>
          <w:rFonts w:hint="eastAsia" w:ascii="Times New Roman" w:hAnsi="Times New Roman" w:eastAsia="宋体" w:cs="Times New Roman"/>
          <w:b w:val="0"/>
          <w:bCs w:val="0"/>
          <w:color w:val="000000"/>
          <w:sz w:val="21"/>
          <w:szCs w:val="24"/>
          <w:highlight w:val="none"/>
          <w:lang w:bidi="en-US"/>
        </w:rPr>
      </w:pPr>
      <w:r>
        <w:rPr>
          <w:rFonts w:hint="eastAsia" w:ascii="黑体" w:hAnsi="黑体" w:eastAsia="黑体" w:cs="黑体"/>
          <w:b w:val="0"/>
          <w:bCs w:val="0"/>
          <w:color w:val="000000"/>
          <w:sz w:val="21"/>
          <w:szCs w:val="24"/>
          <w:highlight w:val="none"/>
          <w:lang w:bidi="en-US"/>
        </w:rPr>
        <w:t>5.1.2</w:t>
      </w:r>
      <w:r>
        <w:rPr>
          <w:rFonts w:hint="default" w:ascii="Times New Roman" w:hAnsi="Times New Roman" w:eastAsia="宋体" w:cs="Times New Roman"/>
          <w:b w:val="0"/>
          <w:bCs w:val="0"/>
          <w:color w:val="000000"/>
          <w:sz w:val="21"/>
          <w:szCs w:val="24"/>
          <w:highlight w:val="none"/>
          <w:lang w:bidi="en-US"/>
        </w:rPr>
        <w:t>对于需要进行后续</w:t>
      </w:r>
      <w:r>
        <w:rPr>
          <w:rFonts w:ascii="Times New Roman" w:hAnsi="Times New Roman" w:eastAsia="宋体" w:cs="Times New Roman"/>
          <w:b w:val="0"/>
          <w:bCs w:val="0"/>
          <w:color w:val="000000"/>
          <w:sz w:val="21"/>
          <w:szCs w:val="24"/>
          <w:highlight w:val="none"/>
          <w:lang w:bidi="en-US"/>
        </w:rPr>
        <w:t>可重复性研究</w:t>
      </w:r>
      <w:r>
        <w:rPr>
          <w:rFonts w:hint="default" w:ascii="Times New Roman" w:hAnsi="Times New Roman" w:eastAsia="宋体" w:cs="Times New Roman"/>
          <w:b w:val="0"/>
          <w:bCs w:val="0"/>
          <w:color w:val="000000"/>
          <w:sz w:val="21"/>
          <w:szCs w:val="24"/>
          <w:highlight w:val="none"/>
          <w:lang w:bidi="en-US"/>
        </w:rPr>
        <w:t>的生物样本，应满足</w:t>
      </w:r>
      <w:r>
        <w:rPr>
          <w:rFonts w:ascii="Times New Roman" w:hAnsi="Times New Roman" w:eastAsia="宋体" w:cs="Times New Roman"/>
          <w:b w:val="0"/>
          <w:bCs w:val="0"/>
          <w:color w:val="000000"/>
          <w:sz w:val="21"/>
          <w:szCs w:val="24"/>
          <w:highlight w:val="none"/>
          <w:lang w:bidi="en-US"/>
        </w:rPr>
        <w:t>后续使用生物样本和/或相关数据的最低要求。</w:t>
      </w:r>
    </w:p>
    <w:p w14:paraId="6C1C1E0B">
      <w:pPr>
        <w:pStyle w:val="3"/>
        <w:adjustRightInd w:val="0"/>
        <w:snapToGrid w:val="0"/>
        <w:spacing w:before="0" w:after="0" w:line="360" w:lineRule="auto"/>
        <w:rPr>
          <w:rFonts w:hint="default" w:ascii="Times New Roman" w:hAnsi="Times New Roman" w:eastAsia="宋体" w:cs="Times New Roman"/>
          <w:b w:val="0"/>
          <w:bCs w:val="0"/>
          <w:color w:val="000000"/>
          <w:sz w:val="21"/>
          <w:szCs w:val="24"/>
          <w:highlight w:val="none"/>
          <w:lang w:bidi="en-US"/>
        </w:rPr>
      </w:pPr>
      <w:r>
        <w:rPr>
          <w:rFonts w:hint="eastAsia" w:ascii="黑体" w:hAnsi="黑体" w:eastAsia="黑体" w:cs="黑体"/>
          <w:b w:val="0"/>
          <w:bCs w:val="0"/>
          <w:color w:val="000000"/>
          <w:sz w:val="21"/>
          <w:szCs w:val="24"/>
          <w:highlight w:val="none"/>
          <w:lang w:bidi="en-US"/>
        </w:rPr>
        <w:t>5.1.3</w:t>
      </w:r>
      <w:r>
        <w:rPr>
          <w:rFonts w:ascii="Times New Roman" w:hAnsi="Times New Roman" w:eastAsia="宋体" w:cs="Times New Roman"/>
          <w:b w:val="0"/>
          <w:bCs w:val="0"/>
          <w:color w:val="000000"/>
          <w:sz w:val="21"/>
          <w:szCs w:val="24"/>
          <w:highlight w:val="none"/>
          <w:lang w:bidi="en-US"/>
        </w:rPr>
        <w:t>生物样本</w:t>
      </w:r>
      <w:r>
        <w:rPr>
          <w:rFonts w:hint="default" w:ascii="Times New Roman" w:hAnsi="Times New Roman" w:eastAsia="宋体" w:cs="Times New Roman"/>
          <w:b w:val="0"/>
          <w:bCs w:val="0"/>
          <w:color w:val="000000"/>
          <w:sz w:val="21"/>
          <w:szCs w:val="24"/>
          <w:highlight w:val="none"/>
          <w:lang w:bidi="en-US"/>
        </w:rPr>
        <w:t>应由专职或兼职人员管理并记录，监督样本运行过程及样本从入库到出库的全过程。</w:t>
      </w:r>
    </w:p>
    <w:p w14:paraId="0DB988E8">
      <w:pPr>
        <w:pStyle w:val="23"/>
        <w:adjustRightInd w:val="0"/>
        <w:snapToGrid w:val="0"/>
        <w:spacing w:before="0" w:after="0" w:line="360" w:lineRule="auto"/>
        <w:rPr>
          <w:rFonts w:hint="default" w:ascii="Times New Roman" w:hAnsi="Times New Roman" w:eastAsia="宋体" w:cs="Times New Roman"/>
          <w:color w:val="000000"/>
          <w:sz w:val="21"/>
          <w:szCs w:val="24"/>
          <w:highlight w:val="none"/>
          <w:lang w:bidi="en-US"/>
        </w:rPr>
      </w:pPr>
      <w:r>
        <w:rPr>
          <w:rFonts w:hint="eastAsia" w:ascii="黑体" w:hAnsi="黑体" w:eastAsia="黑体" w:cs="黑体"/>
          <w:color w:val="000000"/>
          <w:sz w:val="21"/>
          <w:szCs w:val="24"/>
          <w:highlight w:val="none"/>
          <w:lang w:bidi="en-US"/>
        </w:rPr>
        <w:t>5.1.4</w:t>
      </w:r>
      <w:r>
        <w:rPr>
          <w:rFonts w:ascii="Times New Roman" w:hAnsi="Times New Roman" w:eastAsia="宋体" w:cs="Times New Roman"/>
          <w:color w:val="000000"/>
          <w:sz w:val="21"/>
          <w:szCs w:val="24"/>
          <w:highlight w:val="none"/>
          <w:lang w:bidi="en-US"/>
        </w:rPr>
        <w:t>生物样本</w:t>
      </w:r>
      <w:r>
        <w:rPr>
          <w:rFonts w:hint="default" w:ascii="Times New Roman" w:hAnsi="Times New Roman" w:eastAsia="宋体" w:cs="Times New Roman"/>
          <w:color w:val="000000"/>
          <w:sz w:val="21"/>
          <w:szCs w:val="24"/>
          <w:highlight w:val="none"/>
          <w:lang w:bidi="en-US"/>
        </w:rPr>
        <w:t>应保留入库、</w:t>
      </w:r>
      <w:r>
        <w:rPr>
          <w:rFonts w:ascii="Times New Roman" w:hAnsi="Times New Roman" w:eastAsia="宋体" w:cs="Times New Roman"/>
          <w:color w:val="000000"/>
          <w:sz w:val="21"/>
          <w:szCs w:val="24"/>
          <w:highlight w:val="none"/>
          <w:lang w:bidi="en-US"/>
        </w:rPr>
        <w:t>分发、处理或销毁相关的记录信息和数据。</w:t>
      </w:r>
    </w:p>
    <w:p w14:paraId="21C5D7F7">
      <w:pPr>
        <w:pStyle w:val="3"/>
        <w:adjustRightInd w:val="0"/>
        <w:snapToGrid w:val="0"/>
        <w:spacing w:before="0" w:after="0" w:line="360" w:lineRule="auto"/>
        <w:rPr>
          <w:rFonts w:hint="eastAsia" w:ascii="黑体" w:hAnsi="黑体" w:eastAsia="黑体" w:cs="黑体"/>
          <w:b w:val="0"/>
          <w:bCs w:val="0"/>
          <w:color w:val="000000"/>
          <w:sz w:val="21"/>
          <w:szCs w:val="24"/>
          <w:highlight w:val="none"/>
          <w:lang w:bidi="en-US"/>
        </w:rPr>
      </w:pPr>
      <w:r>
        <w:rPr>
          <w:rFonts w:hint="eastAsia" w:ascii="黑体" w:hAnsi="黑体" w:eastAsia="黑体" w:cs="黑体"/>
          <w:b w:val="0"/>
          <w:bCs w:val="0"/>
          <w:color w:val="000000"/>
          <w:sz w:val="21"/>
          <w:szCs w:val="24"/>
          <w:highlight w:val="none"/>
          <w:lang w:bidi="en-US"/>
        </w:rPr>
        <w:t>5.2 人员</w:t>
      </w:r>
    </w:p>
    <w:p w14:paraId="3DFAF499">
      <w:pPr>
        <w:pStyle w:val="23"/>
        <w:adjustRightInd w:val="0"/>
        <w:snapToGrid w:val="0"/>
        <w:spacing w:before="0" w:after="0" w:line="360" w:lineRule="auto"/>
        <w:rPr>
          <w:rFonts w:hint="default" w:ascii="Times New Roman" w:hAnsi="Times New Roman" w:eastAsia="宋体" w:cs="Times New Roman"/>
          <w:color w:val="000000"/>
          <w:sz w:val="21"/>
          <w:szCs w:val="24"/>
          <w:highlight w:val="none"/>
          <w:lang w:bidi="en-US"/>
        </w:rPr>
      </w:pPr>
      <w:r>
        <w:rPr>
          <w:rFonts w:hint="eastAsia" w:ascii="黑体" w:hAnsi="黑体" w:eastAsia="黑体" w:cs="黑体"/>
          <w:color w:val="000000"/>
          <w:sz w:val="21"/>
          <w:szCs w:val="24"/>
          <w:highlight w:val="none"/>
          <w:lang w:bidi="en-US"/>
        </w:rPr>
        <w:t>5.2.1</w:t>
      </w:r>
      <w:r>
        <w:rPr>
          <w:rFonts w:ascii="Times New Roman" w:hAnsi="Times New Roman" w:eastAsia="宋体" w:cs="Times New Roman"/>
          <w:color w:val="000000"/>
          <w:sz w:val="21"/>
          <w:szCs w:val="24"/>
          <w:highlight w:val="none"/>
          <w:lang w:bidi="en-US"/>
        </w:rPr>
        <w:t>所有能访问生物样本</w:t>
      </w:r>
      <w:r>
        <w:rPr>
          <w:rFonts w:hint="eastAsia" w:ascii="Times New Roman" w:hAnsi="Times New Roman" w:eastAsia="宋体" w:cs="Times New Roman"/>
          <w:color w:val="000000"/>
          <w:sz w:val="21"/>
          <w:szCs w:val="24"/>
          <w:highlight w:val="none"/>
          <w:lang w:val="en-US" w:eastAsia="zh-CN" w:bidi="en-US"/>
        </w:rPr>
        <w:t>库</w:t>
      </w:r>
      <w:r>
        <w:rPr>
          <w:rFonts w:ascii="Times New Roman" w:hAnsi="Times New Roman" w:eastAsia="宋体" w:cs="Times New Roman"/>
          <w:color w:val="000000"/>
          <w:sz w:val="21"/>
          <w:szCs w:val="24"/>
          <w:highlight w:val="none"/>
          <w:lang w:bidi="en-US"/>
        </w:rPr>
        <w:t>数据的人员都应遵守保密规定</w:t>
      </w:r>
      <w:r>
        <w:rPr>
          <w:rFonts w:hint="default" w:ascii="Times New Roman" w:hAnsi="Times New Roman" w:eastAsia="宋体" w:cs="Times New Roman"/>
          <w:color w:val="000000"/>
          <w:sz w:val="21"/>
          <w:szCs w:val="24"/>
          <w:highlight w:val="none"/>
          <w:lang w:bidi="en-US"/>
        </w:rPr>
        <w:t>。</w:t>
      </w:r>
    </w:p>
    <w:p w14:paraId="5F867190">
      <w:pPr>
        <w:pStyle w:val="23"/>
        <w:adjustRightInd w:val="0"/>
        <w:snapToGrid w:val="0"/>
        <w:spacing w:before="0" w:after="0" w:line="360" w:lineRule="auto"/>
        <w:rPr>
          <w:rFonts w:hint="default" w:ascii="Times New Roman" w:hAnsi="Times New Roman" w:eastAsia="宋体" w:cs="Times New Roman"/>
          <w:color w:val="000000"/>
          <w:sz w:val="21"/>
          <w:szCs w:val="24"/>
          <w:highlight w:val="none"/>
          <w:lang w:bidi="en-US"/>
        </w:rPr>
      </w:pPr>
      <w:r>
        <w:rPr>
          <w:rFonts w:hint="eastAsia" w:ascii="黑体" w:hAnsi="黑体" w:eastAsia="黑体" w:cs="黑体"/>
          <w:color w:val="000000"/>
          <w:sz w:val="21"/>
          <w:szCs w:val="24"/>
          <w:highlight w:val="none"/>
          <w:lang w:bidi="en-US"/>
        </w:rPr>
        <w:t>5.2.2</w:t>
      </w:r>
      <w:r>
        <w:rPr>
          <w:rFonts w:hint="eastAsia" w:ascii="Times New Roman" w:hAnsi="Times New Roman" w:eastAsia="宋体" w:cs="Times New Roman"/>
          <w:color w:val="000000"/>
          <w:sz w:val="21"/>
          <w:szCs w:val="24"/>
          <w:highlight w:val="none"/>
          <w:lang w:val="en-US" w:eastAsia="zh-CN" w:bidi="en-US"/>
        </w:rPr>
        <w:t>生物样本库</w:t>
      </w:r>
      <w:r>
        <w:rPr>
          <w:rFonts w:hint="default" w:ascii="Times New Roman" w:hAnsi="Times New Roman" w:eastAsia="宋体" w:cs="Times New Roman"/>
          <w:color w:val="000000"/>
          <w:sz w:val="21"/>
          <w:szCs w:val="24"/>
          <w:highlight w:val="none"/>
          <w:lang w:bidi="en-US"/>
        </w:rPr>
        <w:t>人员应</w:t>
      </w:r>
      <w:r>
        <w:rPr>
          <w:rFonts w:hint="eastAsia" w:ascii="Times New Roman" w:hAnsi="Times New Roman" w:eastAsia="宋体" w:cs="Times New Roman"/>
          <w:color w:val="000000"/>
          <w:sz w:val="21"/>
          <w:szCs w:val="24"/>
          <w:highlight w:val="none"/>
          <w:lang w:val="en-US" w:eastAsia="zh-CN" w:bidi="en-US"/>
        </w:rPr>
        <w:t>进行岗前培训与考核，并</w:t>
      </w:r>
      <w:r>
        <w:rPr>
          <w:rFonts w:hint="default" w:ascii="Times New Roman" w:hAnsi="Times New Roman" w:eastAsia="宋体" w:cs="Times New Roman"/>
          <w:color w:val="000000"/>
          <w:sz w:val="21"/>
          <w:szCs w:val="24"/>
          <w:highlight w:val="none"/>
          <w:lang w:bidi="en-US"/>
        </w:rPr>
        <w:t>定期进行相关内容的培训，相关能力和知识能胜任指定的工作职责。</w:t>
      </w:r>
    </w:p>
    <w:p w14:paraId="3868555B">
      <w:pPr>
        <w:pStyle w:val="23"/>
        <w:adjustRightInd w:val="0"/>
        <w:snapToGrid w:val="0"/>
        <w:spacing w:before="0" w:after="0" w:line="360" w:lineRule="auto"/>
        <w:rPr>
          <w:rFonts w:hint="default" w:ascii="Times New Roman" w:hAnsi="Times New Roman" w:eastAsia="宋体" w:cs="Times New Roman"/>
          <w:color w:val="000000"/>
          <w:sz w:val="21"/>
          <w:szCs w:val="24"/>
          <w:highlight w:val="none"/>
          <w:lang w:bidi="en-US"/>
        </w:rPr>
      </w:pPr>
      <w:r>
        <w:rPr>
          <w:rFonts w:hint="eastAsia" w:ascii="黑体" w:hAnsi="黑体" w:eastAsia="黑体" w:cs="黑体"/>
          <w:color w:val="000000"/>
          <w:sz w:val="21"/>
          <w:szCs w:val="24"/>
          <w:highlight w:val="none"/>
          <w:lang w:val="en-US" w:eastAsia="zh-CN" w:bidi="en-US"/>
        </w:rPr>
        <w:t>5.2.3</w:t>
      </w:r>
      <w:r>
        <w:rPr>
          <w:rFonts w:hint="eastAsia" w:ascii="Times New Roman" w:hAnsi="Times New Roman" w:eastAsia="宋体" w:cs="Times New Roman"/>
          <w:color w:val="000000"/>
          <w:sz w:val="21"/>
          <w:szCs w:val="24"/>
          <w:highlight w:val="none"/>
          <w:lang w:bidi="en-US"/>
        </w:rPr>
        <w:t>涉及样本质量检测、数据审核的人员，需额外接受样本质量评价方法</w:t>
      </w:r>
      <w:r>
        <w:rPr>
          <w:rFonts w:hint="eastAsia" w:ascii="Times New Roman" w:hAnsi="Times New Roman" w:eastAsia="宋体" w:cs="Times New Roman"/>
          <w:color w:val="000000"/>
          <w:sz w:val="21"/>
          <w:szCs w:val="24"/>
          <w:highlight w:val="none"/>
          <w:lang w:eastAsia="zh-CN" w:bidi="en-US"/>
        </w:rPr>
        <w:t>、</w:t>
      </w:r>
      <w:r>
        <w:rPr>
          <w:rFonts w:hint="eastAsia" w:ascii="Times New Roman" w:hAnsi="Times New Roman" w:eastAsia="宋体" w:cs="Times New Roman"/>
          <w:color w:val="000000"/>
          <w:sz w:val="21"/>
          <w:szCs w:val="24"/>
          <w:highlight w:val="none"/>
          <w:lang w:bidi="en-US"/>
        </w:rPr>
        <w:t>数据校验标准等专项培训，</w:t>
      </w:r>
      <w:r>
        <w:rPr>
          <w:rFonts w:hint="eastAsia" w:ascii="Times New Roman" w:hAnsi="Times New Roman" w:eastAsia="宋体" w:cs="Times New Roman"/>
          <w:color w:val="000000"/>
          <w:sz w:val="21"/>
          <w:szCs w:val="24"/>
          <w:highlight w:val="none"/>
          <w:lang w:val="en-US" w:eastAsia="zh-CN" w:bidi="en-US"/>
        </w:rPr>
        <w:t>并定期进行考核</w:t>
      </w:r>
      <w:r>
        <w:rPr>
          <w:rFonts w:hint="eastAsia" w:ascii="Times New Roman" w:hAnsi="Times New Roman" w:eastAsia="宋体" w:cs="Times New Roman"/>
          <w:color w:val="000000"/>
          <w:sz w:val="21"/>
          <w:szCs w:val="24"/>
          <w:highlight w:val="none"/>
          <w:lang w:bidi="en-US"/>
        </w:rPr>
        <w:t>。</w:t>
      </w:r>
    </w:p>
    <w:p w14:paraId="43BF954D">
      <w:pPr>
        <w:pStyle w:val="3"/>
        <w:adjustRightInd w:val="0"/>
        <w:snapToGrid w:val="0"/>
        <w:spacing w:before="0" w:after="0" w:line="360" w:lineRule="auto"/>
        <w:rPr>
          <w:rFonts w:hint="eastAsia" w:ascii="黑体" w:hAnsi="黑体" w:eastAsia="黑体" w:cs="黑体"/>
          <w:b w:val="0"/>
          <w:bCs w:val="0"/>
          <w:color w:val="000000"/>
          <w:sz w:val="21"/>
          <w:szCs w:val="24"/>
          <w:highlight w:val="none"/>
          <w:lang w:bidi="en-US"/>
        </w:rPr>
      </w:pPr>
      <w:r>
        <w:rPr>
          <w:rFonts w:hint="eastAsia" w:ascii="黑体" w:hAnsi="黑体" w:eastAsia="黑体" w:cs="黑体"/>
          <w:b w:val="0"/>
          <w:bCs w:val="0"/>
          <w:color w:val="000000"/>
          <w:sz w:val="21"/>
          <w:szCs w:val="24"/>
          <w:highlight w:val="none"/>
          <w:lang w:bidi="en-US"/>
        </w:rPr>
        <w:t>5.3 基础设施/专用场地和环境</w:t>
      </w:r>
    </w:p>
    <w:p w14:paraId="27CF8BB5">
      <w:pPr>
        <w:pStyle w:val="23"/>
        <w:adjustRightInd w:val="0"/>
        <w:snapToGrid w:val="0"/>
        <w:spacing w:before="0" w:after="0" w:line="360" w:lineRule="auto"/>
        <w:rPr>
          <w:rFonts w:hint="default" w:ascii="Times New Roman" w:hAnsi="Times New Roman" w:eastAsia="宋体" w:cs="Times New Roman"/>
          <w:color w:val="000000"/>
          <w:sz w:val="21"/>
          <w:szCs w:val="24"/>
          <w:highlight w:val="none"/>
          <w:lang w:bidi="en-US"/>
        </w:rPr>
      </w:pPr>
      <w:r>
        <w:rPr>
          <w:rFonts w:hint="eastAsia" w:ascii="黑体" w:hAnsi="黑体" w:eastAsia="黑体" w:cs="黑体"/>
          <w:color w:val="000000"/>
          <w:sz w:val="21"/>
          <w:szCs w:val="24"/>
          <w:highlight w:val="none"/>
          <w:lang w:bidi="en-US"/>
        </w:rPr>
        <w:t>5.3.1</w:t>
      </w:r>
      <w:r>
        <w:rPr>
          <w:rFonts w:hint="default" w:ascii="Times New Roman" w:hAnsi="Times New Roman" w:eastAsia="宋体" w:cs="Times New Roman"/>
          <w:color w:val="000000"/>
          <w:sz w:val="21"/>
          <w:szCs w:val="24"/>
          <w:highlight w:val="none"/>
          <w:lang w:bidi="en-US"/>
        </w:rPr>
        <w:t>生物样本</w:t>
      </w:r>
      <w:r>
        <w:rPr>
          <w:rFonts w:hint="eastAsia" w:ascii="Times New Roman" w:hAnsi="Times New Roman" w:eastAsia="宋体" w:cs="Times New Roman"/>
          <w:color w:val="000000"/>
          <w:sz w:val="21"/>
          <w:szCs w:val="24"/>
          <w:highlight w:val="none"/>
          <w:lang w:val="en-US" w:eastAsia="zh-CN" w:bidi="en-US"/>
        </w:rPr>
        <w:t>库</w:t>
      </w:r>
      <w:r>
        <w:rPr>
          <w:rFonts w:hint="default" w:ascii="Times New Roman" w:hAnsi="Times New Roman" w:eastAsia="宋体" w:cs="Times New Roman"/>
          <w:color w:val="000000"/>
          <w:sz w:val="21"/>
          <w:szCs w:val="24"/>
          <w:highlight w:val="none"/>
          <w:lang w:bidi="en-US"/>
        </w:rPr>
        <w:t>应有固定的</w:t>
      </w:r>
      <w:r>
        <w:rPr>
          <w:rFonts w:ascii="Times New Roman" w:hAnsi="Times New Roman" w:eastAsia="宋体" w:cs="Times New Roman"/>
          <w:color w:val="000000"/>
          <w:sz w:val="21"/>
          <w:szCs w:val="24"/>
          <w:highlight w:val="none"/>
          <w:lang w:bidi="en-US"/>
        </w:rPr>
        <w:t>基础设施</w:t>
      </w:r>
      <w:r>
        <w:rPr>
          <w:rFonts w:hint="eastAsia" w:ascii="Times New Roman" w:hAnsi="Times New Roman" w:eastAsia="宋体" w:cs="Times New Roman"/>
          <w:color w:val="000000"/>
          <w:sz w:val="21"/>
          <w:szCs w:val="24"/>
          <w:highlight w:val="none"/>
          <w:lang w:eastAsia="zh-CN" w:bidi="en-US"/>
        </w:rPr>
        <w:t>，</w:t>
      </w:r>
      <w:r>
        <w:rPr>
          <w:rFonts w:hint="default" w:ascii="Times New Roman" w:hAnsi="Times New Roman" w:eastAsia="宋体" w:cs="Times New Roman"/>
          <w:color w:val="000000"/>
          <w:sz w:val="21"/>
          <w:szCs w:val="24"/>
          <w:highlight w:val="none"/>
          <w:lang w:bidi="en-US"/>
        </w:rPr>
        <w:t>环境适宜，</w:t>
      </w:r>
      <w:r>
        <w:rPr>
          <w:rFonts w:ascii="Times New Roman" w:hAnsi="Times New Roman" w:eastAsia="宋体" w:cs="Times New Roman"/>
          <w:color w:val="000000"/>
          <w:sz w:val="21"/>
          <w:szCs w:val="24"/>
          <w:highlight w:val="none"/>
          <w:lang w:bidi="en-US"/>
        </w:rPr>
        <w:t>建立相关程序以确保生物样本</w:t>
      </w:r>
      <w:r>
        <w:rPr>
          <w:rFonts w:hint="default" w:ascii="Times New Roman" w:hAnsi="Times New Roman" w:eastAsia="宋体" w:cs="Times New Roman"/>
          <w:color w:val="000000"/>
          <w:sz w:val="21"/>
          <w:szCs w:val="24"/>
          <w:highlight w:val="none"/>
          <w:lang w:bidi="en-US"/>
        </w:rPr>
        <w:t>的安全性及满足样本持续保藏的需要。</w:t>
      </w:r>
    </w:p>
    <w:p w14:paraId="602F6556">
      <w:pPr>
        <w:pStyle w:val="23"/>
        <w:adjustRightInd w:val="0"/>
        <w:snapToGrid w:val="0"/>
        <w:spacing w:before="0" w:after="0" w:line="360" w:lineRule="auto"/>
        <w:rPr>
          <w:rFonts w:hint="default" w:ascii="Times New Roman" w:hAnsi="Times New Roman" w:eastAsia="宋体" w:cs="Times New Roman"/>
          <w:color w:val="000000"/>
          <w:sz w:val="21"/>
          <w:szCs w:val="24"/>
          <w:highlight w:val="none"/>
          <w:lang w:bidi="en-US"/>
        </w:rPr>
      </w:pPr>
      <w:r>
        <w:rPr>
          <w:rFonts w:hint="eastAsia" w:ascii="黑体" w:hAnsi="黑体" w:eastAsia="黑体" w:cs="黑体"/>
          <w:color w:val="000000"/>
          <w:sz w:val="21"/>
          <w:szCs w:val="24"/>
          <w:highlight w:val="none"/>
          <w:lang w:bidi="en-US"/>
        </w:rPr>
        <w:t>5.3.2</w:t>
      </w:r>
      <w:r>
        <w:rPr>
          <w:rFonts w:hint="default" w:ascii="Times New Roman" w:hAnsi="Times New Roman" w:eastAsia="宋体" w:cs="Times New Roman"/>
          <w:color w:val="000000"/>
          <w:sz w:val="21"/>
          <w:szCs w:val="24"/>
          <w:highlight w:val="none"/>
          <w:lang w:bidi="en-US"/>
        </w:rPr>
        <w:t>应对生物样本</w:t>
      </w:r>
      <w:r>
        <w:rPr>
          <w:rFonts w:ascii="Times New Roman" w:hAnsi="Times New Roman" w:eastAsia="宋体" w:cs="Times New Roman"/>
          <w:color w:val="000000"/>
          <w:sz w:val="21"/>
          <w:szCs w:val="24"/>
          <w:highlight w:val="none"/>
          <w:lang w:bidi="en-US"/>
        </w:rPr>
        <w:t>场地的环境条件</w:t>
      </w:r>
      <w:r>
        <w:rPr>
          <w:rFonts w:hint="default" w:ascii="Times New Roman" w:hAnsi="Times New Roman" w:eastAsia="宋体" w:cs="Times New Roman"/>
          <w:color w:val="000000"/>
          <w:sz w:val="21"/>
          <w:szCs w:val="24"/>
          <w:highlight w:val="none"/>
          <w:lang w:bidi="en-US"/>
        </w:rPr>
        <w:t>设施设备</w:t>
      </w:r>
      <w:r>
        <w:rPr>
          <w:rFonts w:ascii="Times New Roman" w:hAnsi="Times New Roman" w:eastAsia="宋体" w:cs="Times New Roman"/>
          <w:color w:val="000000"/>
          <w:sz w:val="21"/>
          <w:szCs w:val="24"/>
          <w:highlight w:val="none"/>
          <w:lang w:bidi="en-US"/>
        </w:rPr>
        <w:t>进行监测、控制</w:t>
      </w:r>
      <w:r>
        <w:rPr>
          <w:rFonts w:hint="default" w:ascii="Times New Roman" w:hAnsi="Times New Roman" w:eastAsia="宋体" w:cs="Times New Roman"/>
          <w:color w:val="000000"/>
          <w:sz w:val="21"/>
          <w:szCs w:val="24"/>
          <w:highlight w:val="none"/>
          <w:lang w:bidi="en-US"/>
        </w:rPr>
        <w:t>并</w:t>
      </w:r>
      <w:r>
        <w:rPr>
          <w:rFonts w:ascii="Times New Roman" w:hAnsi="Times New Roman" w:eastAsia="宋体" w:cs="Times New Roman"/>
          <w:color w:val="000000"/>
          <w:sz w:val="21"/>
          <w:szCs w:val="24"/>
          <w:highlight w:val="none"/>
          <w:lang w:bidi="en-US"/>
        </w:rPr>
        <w:t>记录</w:t>
      </w:r>
      <w:r>
        <w:rPr>
          <w:rFonts w:hint="default" w:ascii="Times New Roman" w:hAnsi="Times New Roman" w:eastAsia="宋体" w:cs="Times New Roman"/>
          <w:color w:val="000000"/>
          <w:sz w:val="21"/>
          <w:szCs w:val="24"/>
          <w:highlight w:val="none"/>
          <w:lang w:bidi="en-US"/>
        </w:rPr>
        <w:t>。</w:t>
      </w:r>
    </w:p>
    <w:p w14:paraId="154F7221">
      <w:pPr>
        <w:pStyle w:val="23"/>
        <w:adjustRightInd w:val="0"/>
        <w:snapToGrid w:val="0"/>
        <w:spacing w:before="0" w:after="0" w:line="360" w:lineRule="auto"/>
        <w:rPr>
          <w:rFonts w:ascii="Times New Roman" w:hAnsi="Times New Roman" w:eastAsia="宋体" w:cs="Times New Roman"/>
          <w:color w:val="000000"/>
          <w:sz w:val="21"/>
          <w:szCs w:val="24"/>
          <w:highlight w:val="none"/>
          <w:lang w:bidi="en-US"/>
        </w:rPr>
      </w:pPr>
      <w:r>
        <w:rPr>
          <w:rFonts w:hint="eastAsia" w:ascii="黑体" w:hAnsi="黑体" w:eastAsia="黑体" w:cs="黑体"/>
          <w:color w:val="000000"/>
          <w:sz w:val="21"/>
          <w:szCs w:val="24"/>
          <w:highlight w:val="none"/>
          <w:lang w:bidi="en-US"/>
        </w:rPr>
        <w:t>5.3.3</w:t>
      </w:r>
      <w:r>
        <w:rPr>
          <w:rFonts w:ascii="Times New Roman" w:hAnsi="Times New Roman" w:eastAsia="宋体" w:cs="Times New Roman"/>
          <w:color w:val="000000"/>
          <w:sz w:val="21"/>
          <w:szCs w:val="24"/>
          <w:highlight w:val="none"/>
          <w:lang w:bidi="en-US"/>
        </w:rPr>
        <w:t>生物样本</w:t>
      </w:r>
      <w:r>
        <w:rPr>
          <w:rFonts w:hint="eastAsia" w:ascii="Times New Roman" w:hAnsi="Times New Roman" w:eastAsia="宋体" w:cs="Times New Roman"/>
          <w:color w:val="000000"/>
          <w:sz w:val="21"/>
          <w:szCs w:val="24"/>
          <w:highlight w:val="none"/>
          <w:lang w:val="en-US" w:eastAsia="zh-CN" w:bidi="en-US"/>
        </w:rPr>
        <w:t>库</w:t>
      </w:r>
      <w:r>
        <w:rPr>
          <w:rFonts w:ascii="Times New Roman" w:hAnsi="Times New Roman" w:eastAsia="宋体" w:cs="Times New Roman"/>
          <w:color w:val="000000"/>
          <w:sz w:val="21"/>
          <w:szCs w:val="24"/>
          <w:highlight w:val="none"/>
          <w:lang w:bidi="en-US"/>
        </w:rPr>
        <w:t>应制定应急预案</w:t>
      </w:r>
      <w:r>
        <w:rPr>
          <w:rFonts w:hint="eastAsia" w:ascii="Times New Roman" w:hAnsi="Times New Roman" w:eastAsia="宋体" w:cs="Times New Roman"/>
          <w:color w:val="000000"/>
          <w:sz w:val="21"/>
          <w:szCs w:val="24"/>
          <w:highlight w:val="none"/>
          <w:lang w:eastAsia="zh-CN" w:bidi="en-US"/>
        </w:rPr>
        <w:t>，</w:t>
      </w:r>
      <w:r>
        <w:rPr>
          <w:rFonts w:ascii="Times New Roman" w:hAnsi="Times New Roman" w:eastAsia="宋体" w:cs="Times New Roman"/>
          <w:color w:val="000000"/>
          <w:sz w:val="21"/>
          <w:szCs w:val="24"/>
          <w:highlight w:val="none"/>
          <w:lang w:bidi="en-US"/>
        </w:rPr>
        <w:t>以确保在风险情况下其基础设施/专用场地内的环境条件符合要求。</w:t>
      </w:r>
    </w:p>
    <w:p w14:paraId="7F0D6AC0">
      <w:pPr>
        <w:pStyle w:val="23"/>
        <w:adjustRightInd w:val="0"/>
        <w:snapToGrid w:val="0"/>
        <w:spacing w:before="0" w:after="0" w:line="360" w:lineRule="auto"/>
        <w:rPr>
          <w:rFonts w:hint="default" w:ascii="Times New Roman" w:hAnsi="Times New Roman" w:eastAsia="宋体" w:cs="Times New Roman"/>
          <w:color w:val="000000"/>
          <w:sz w:val="21"/>
          <w:szCs w:val="24"/>
          <w:highlight w:val="none"/>
          <w:lang w:bidi="en-US"/>
        </w:rPr>
      </w:pPr>
      <w:r>
        <w:rPr>
          <w:rFonts w:hint="eastAsia" w:ascii="黑体" w:hAnsi="黑体" w:eastAsia="黑体" w:cs="黑体"/>
          <w:color w:val="000000"/>
          <w:sz w:val="21"/>
          <w:szCs w:val="24"/>
          <w:highlight w:val="none"/>
          <w:lang w:val="en-US" w:eastAsia="zh-CN" w:bidi="en-US"/>
        </w:rPr>
        <w:t>5.3.4</w:t>
      </w:r>
      <w:r>
        <w:rPr>
          <w:rFonts w:hint="eastAsia" w:ascii="Times New Roman" w:hAnsi="Times New Roman" w:eastAsia="宋体" w:cs="Times New Roman"/>
          <w:color w:val="000000"/>
          <w:sz w:val="21"/>
          <w:szCs w:val="24"/>
          <w:highlight w:val="none"/>
          <w:lang w:bidi="en-US"/>
        </w:rPr>
        <w:t>生物样本库应划分不同的功能区域，如样本接收区、制备区、储存区、分发区、销毁区以及办公区等，各区域之间应设置合理的隔离措施，避免交叉污染。同时，在各功能区域设置明显的标识，指引人员正确操作和通行。</w:t>
      </w:r>
    </w:p>
    <w:p w14:paraId="23DA2652">
      <w:pPr>
        <w:pStyle w:val="3"/>
        <w:adjustRightInd w:val="0"/>
        <w:snapToGrid w:val="0"/>
        <w:spacing w:before="0" w:after="0" w:line="360" w:lineRule="auto"/>
        <w:rPr>
          <w:rFonts w:hint="eastAsia" w:ascii="黑体" w:hAnsi="黑体" w:eastAsia="黑体" w:cs="黑体"/>
          <w:b w:val="0"/>
          <w:bCs w:val="0"/>
          <w:color w:val="000000"/>
          <w:sz w:val="21"/>
          <w:szCs w:val="24"/>
          <w:highlight w:val="none"/>
          <w:lang w:bidi="en-US"/>
        </w:rPr>
      </w:pPr>
      <w:r>
        <w:rPr>
          <w:rFonts w:hint="eastAsia" w:ascii="黑体" w:hAnsi="黑体" w:eastAsia="黑体" w:cs="黑体"/>
          <w:b w:val="0"/>
          <w:bCs w:val="0"/>
          <w:color w:val="000000"/>
          <w:sz w:val="21"/>
          <w:szCs w:val="24"/>
          <w:highlight w:val="none"/>
          <w:lang w:bidi="en-US"/>
        </w:rPr>
        <w:t>5.4 设备</w:t>
      </w:r>
    </w:p>
    <w:p w14:paraId="02FCD276">
      <w:pPr>
        <w:pStyle w:val="23"/>
        <w:adjustRightInd w:val="0"/>
        <w:snapToGrid w:val="0"/>
        <w:spacing w:before="0" w:after="0" w:line="360" w:lineRule="auto"/>
        <w:rPr>
          <w:rFonts w:hint="default" w:ascii="Times New Roman" w:hAnsi="Times New Roman" w:eastAsia="宋体" w:cs="Times New Roman"/>
          <w:color w:val="000000"/>
          <w:sz w:val="21"/>
          <w:szCs w:val="24"/>
          <w:highlight w:val="none"/>
          <w:lang w:bidi="en-US"/>
        </w:rPr>
      </w:pPr>
      <w:r>
        <w:rPr>
          <w:rFonts w:hint="eastAsia" w:ascii="黑体" w:hAnsi="黑体" w:eastAsia="黑体" w:cs="黑体"/>
          <w:color w:val="000000"/>
          <w:sz w:val="21"/>
          <w:szCs w:val="24"/>
          <w:highlight w:val="none"/>
          <w:lang w:bidi="en-US"/>
        </w:rPr>
        <w:t>5.4.1</w:t>
      </w:r>
      <w:r>
        <w:rPr>
          <w:rFonts w:hint="default" w:ascii="Times New Roman" w:hAnsi="Times New Roman" w:eastAsia="宋体" w:cs="Times New Roman"/>
          <w:color w:val="000000"/>
          <w:sz w:val="21"/>
          <w:szCs w:val="24"/>
          <w:highlight w:val="none"/>
          <w:lang w:bidi="en-US"/>
        </w:rPr>
        <w:t>为保障设备稳定运行与样本安全储存，需为其预留充足且安全的空间，同时为生物样本库工作人员营造安全、高效的作业环境。</w:t>
      </w:r>
    </w:p>
    <w:p w14:paraId="093F046E">
      <w:pPr>
        <w:pStyle w:val="23"/>
        <w:keepNext w:val="0"/>
        <w:keepLines w:val="0"/>
        <w:widowControl/>
        <w:suppressLineNumbers w:val="0"/>
        <w:adjustRightInd w:val="0"/>
        <w:snapToGrid w:val="0"/>
        <w:spacing w:before="0" w:after="0" w:line="360" w:lineRule="auto"/>
        <w:jc w:val="left"/>
        <w:rPr>
          <w:rFonts w:hint="default" w:ascii="Times New Roman" w:hAnsi="Times New Roman" w:eastAsia="宋体" w:cs="Times New Roman"/>
          <w:color w:val="000000"/>
          <w:kern w:val="0"/>
          <w:sz w:val="21"/>
          <w:szCs w:val="24"/>
          <w:highlight w:val="none"/>
          <w:lang w:val="en-US" w:eastAsia="zh-CN" w:bidi="en-US"/>
        </w:rPr>
      </w:pPr>
      <w:r>
        <w:rPr>
          <w:rFonts w:hint="eastAsia" w:ascii="黑体" w:hAnsi="黑体" w:eastAsia="黑体" w:cs="黑体"/>
          <w:color w:val="000000"/>
          <w:sz w:val="21"/>
          <w:szCs w:val="24"/>
          <w:highlight w:val="none"/>
          <w:lang w:bidi="en-US"/>
        </w:rPr>
        <w:t>5.4.2</w:t>
      </w:r>
      <w:r>
        <w:rPr>
          <w:rFonts w:hint="default" w:ascii="Times New Roman" w:hAnsi="Times New Roman" w:eastAsia="宋体" w:cs="Times New Roman"/>
          <w:color w:val="000000"/>
          <w:kern w:val="0"/>
          <w:sz w:val="21"/>
          <w:szCs w:val="24"/>
          <w:highlight w:val="none"/>
          <w:lang w:val="en-US" w:eastAsia="zh-CN" w:bidi="en-US"/>
        </w:rPr>
        <w:t>样本库的设施与环境应符合生物安全和生物安保的相关要求。</w:t>
      </w:r>
    </w:p>
    <w:p w14:paraId="140A1BCF">
      <w:pPr>
        <w:pStyle w:val="23"/>
        <w:adjustRightInd w:val="0"/>
        <w:snapToGrid w:val="0"/>
        <w:spacing w:before="0" w:after="0" w:line="360" w:lineRule="auto"/>
        <w:rPr>
          <w:rFonts w:hint="default" w:ascii="Times New Roman" w:hAnsi="Times New Roman" w:eastAsia="宋体" w:cs="Times New Roman"/>
          <w:color w:val="000000"/>
          <w:sz w:val="21"/>
          <w:szCs w:val="24"/>
          <w:highlight w:val="none"/>
          <w:lang w:eastAsia="zh-CN" w:bidi="en-US"/>
        </w:rPr>
      </w:pPr>
      <w:r>
        <w:rPr>
          <w:rFonts w:hint="eastAsia" w:ascii="黑体" w:hAnsi="黑体" w:eastAsia="黑体" w:cs="黑体"/>
          <w:color w:val="000000"/>
          <w:kern w:val="0"/>
          <w:sz w:val="21"/>
          <w:szCs w:val="24"/>
          <w:highlight w:val="none"/>
          <w:lang w:val="en-US" w:eastAsia="zh-CN" w:bidi="en-US"/>
        </w:rPr>
        <w:t>5.4.3</w:t>
      </w:r>
      <w:r>
        <w:rPr>
          <w:rFonts w:hint="default" w:ascii="Times New Roman" w:hAnsi="Times New Roman" w:eastAsia="宋体" w:cs="Times New Roman"/>
          <w:color w:val="000000"/>
          <w:sz w:val="21"/>
          <w:szCs w:val="24"/>
          <w:highlight w:val="none"/>
          <w:lang w:bidi="en-US"/>
        </w:rPr>
        <w:t>生物样本</w:t>
      </w:r>
      <w:r>
        <w:rPr>
          <w:rFonts w:hint="default" w:ascii="Times New Roman" w:hAnsi="Times New Roman" w:eastAsia="宋体" w:cs="Times New Roman"/>
          <w:color w:val="000000"/>
          <w:sz w:val="21"/>
          <w:szCs w:val="24"/>
          <w:highlight w:val="none"/>
          <w:lang w:val="en-US" w:eastAsia="zh-CN" w:bidi="en-US"/>
        </w:rPr>
        <w:t>库</w:t>
      </w:r>
      <w:r>
        <w:rPr>
          <w:rFonts w:hint="default" w:ascii="Times New Roman" w:hAnsi="Times New Roman" w:eastAsia="宋体" w:cs="Times New Roman"/>
          <w:color w:val="000000"/>
          <w:sz w:val="21"/>
          <w:szCs w:val="24"/>
          <w:highlight w:val="none"/>
          <w:lang w:bidi="en-US"/>
        </w:rPr>
        <w:t>应保存所有关键设备的信息记录</w:t>
      </w:r>
      <w:r>
        <w:rPr>
          <w:rFonts w:hint="default" w:ascii="Times New Roman" w:hAnsi="Times New Roman" w:eastAsia="宋体" w:cs="Times New Roman"/>
          <w:color w:val="000000"/>
          <w:sz w:val="21"/>
          <w:szCs w:val="24"/>
          <w:highlight w:val="none"/>
          <w:lang w:eastAsia="zh-CN" w:bidi="en-US"/>
        </w:rPr>
        <w:t>，</w:t>
      </w:r>
      <w:r>
        <w:rPr>
          <w:rFonts w:hint="default" w:ascii="Times New Roman" w:hAnsi="Times New Roman" w:eastAsia="宋体" w:cs="Times New Roman"/>
          <w:color w:val="000000"/>
          <w:sz w:val="21"/>
          <w:szCs w:val="24"/>
          <w:highlight w:val="none"/>
          <w:lang w:bidi="en-US"/>
        </w:rPr>
        <w:t>包括不限于仪器编号、使用记录、维护保养记录、仪器维修记录</w:t>
      </w:r>
      <w:r>
        <w:rPr>
          <w:rFonts w:hint="default" w:ascii="Times New Roman" w:hAnsi="Times New Roman" w:eastAsia="宋体" w:cs="Times New Roman"/>
          <w:color w:val="000000"/>
          <w:sz w:val="21"/>
          <w:szCs w:val="24"/>
          <w:highlight w:val="none"/>
          <w:lang w:eastAsia="zh-CN" w:bidi="en-US"/>
        </w:rPr>
        <w:t>。</w:t>
      </w:r>
    </w:p>
    <w:p w14:paraId="635CD510">
      <w:pPr>
        <w:pStyle w:val="23"/>
        <w:adjustRightInd w:val="0"/>
        <w:snapToGrid w:val="0"/>
        <w:spacing w:before="0" w:after="0" w:line="360" w:lineRule="auto"/>
        <w:rPr>
          <w:rFonts w:hint="default" w:ascii="Times New Roman" w:hAnsi="Times New Roman" w:eastAsia="宋体" w:cs="Times New Roman"/>
          <w:color w:val="000000"/>
          <w:sz w:val="21"/>
          <w:szCs w:val="24"/>
          <w:highlight w:val="none"/>
          <w:lang w:bidi="en-US"/>
        </w:rPr>
      </w:pPr>
      <w:r>
        <w:rPr>
          <w:rFonts w:hint="eastAsia" w:ascii="黑体" w:hAnsi="黑体" w:eastAsia="黑体" w:cs="黑体"/>
          <w:color w:val="000000"/>
          <w:sz w:val="21"/>
          <w:szCs w:val="24"/>
          <w:highlight w:val="none"/>
          <w:lang w:val="en-US" w:eastAsia="zh-CN" w:bidi="en-US"/>
        </w:rPr>
        <w:t>5.4.4</w:t>
      </w:r>
      <w:r>
        <w:rPr>
          <w:rFonts w:hint="eastAsia" w:ascii="Times New Roman" w:hAnsi="Times New Roman" w:eastAsia="宋体" w:cs="Times New Roman"/>
          <w:color w:val="000000"/>
          <w:sz w:val="21"/>
          <w:szCs w:val="24"/>
          <w:highlight w:val="none"/>
          <w:lang w:bidi="en-US"/>
        </w:rPr>
        <w:t>生物样本库需配备与样本类型匹配的质量检测设备（如核酸蛋白测定仪、细胞计数仪、微生物检测培养箱），并制定此类设备的校准</w:t>
      </w:r>
      <w:r>
        <w:rPr>
          <w:rFonts w:hint="default" w:ascii="Times New Roman" w:hAnsi="Times New Roman" w:eastAsia="宋体" w:cs="Times New Roman"/>
          <w:color w:val="000000"/>
          <w:sz w:val="21"/>
          <w:szCs w:val="24"/>
          <w:highlight w:val="none"/>
          <w:lang w:val="en-US" w:eastAsia="zh-CN" w:bidi="en-US"/>
        </w:rPr>
        <w:t>流程</w:t>
      </w:r>
      <w:r>
        <w:rPr>
          <w:rFonts w:hint="eastAsia" w:ascii="Times New Roman" w:hAnsi="Times New Roman" w:eastAsia="宋体" w:cs="Times New Roman"/>
          <w:color w:val="000000"/>
          <w:sz w:val="21"/>
          <w:szCs w:val="24"/>
          <w:highlight w:val="none"/>
          <w:lang w:val="en-US" w:eastAsia="zh-CN" w:bidi="en-US"/>
        </w:rPr>
        <w:t>，</w:t>
      </w:r>
      <w:r>
        <w:rPr>
          <w:rFonts w:hint="default" w:ascii="Times New Roman" w:hAnsi="Times New Roman" w:eastAsia="宋体" w:cs="Times New Roman"/>
          <w:color w:val="000000"/>
          <w:sz w:val="21"/>
          <w:szCs w:val="24"/>
          <w:highlight w:val="none"/>
          <w:lang w:val="en-US" w:eastAsia="zh-CN" w:bidi="en-US"/>
        </w:rPr>
        <w:t>定期</w:t>
      </w:r>
      <w:r>
        <w:rPr>
          <w:rFonts w:hint="eastAsia" w:ascii="Times New Roman" w:hAnsi="Times New Roman" w:eastAsia="宋体" w:cs="Times New Roman"/>
          <w:color w:val="000000"/>
          <w:sz w:val="21"/>
          <w:szCs w:val="24"/>
          <w:highlight w:val="none"/>
          <w:lang w:bidi="en-US"/>
        </w:rPr>
        <w:t>检测精度，校准记录与设备档案绑定，未校准或校准不合格的设备不得用于质量检测。</w:t>
      </w:r>
    </w:p>
    <w:p w14:paraId="26850EC6">
      <w:pPr>
        <w:pStyle w:val="3"/>
        <w:adjustRightInd w:val="0"/>
        <w:snapToGrid w:val="0"/>
        <w:spacing w:before="0" w:after="0" w:line="360" w:lineRule="auto"/>
        <w:rPr>
          <w:rFonts w:hint="eastAsia" w:ascii="黑体" w:hAnsi="黑体" w:eastAsia="黑体" w:cs="黑体"/>
          <w:b w:val="0"/>
          <w:bCs w:val="0"/>
          <w:color w:val="000000"/>
          <w:sz w:val="21"/>
          <w:szCs w:val="24"/>
          <w:highlight w:val="none"/>
          <w:lang w:bidi="en-US"/>
        </w:rPr>
      </w:pPr>
      <w:r>
        <w:rPr>
          <w:rFonts w:hint="eastAsia" w:ascii="黑体" w:hAnsi="黑体" w:eastAsia="黑体" w:cs="黑体"/>
          <w:b w:val="0"/>
          <w:bCs w:val="0"/>
          <w:color w:val="000000"/>
          <w:sz w:val="21"/>
          <w:szCs w:val="24"/>
          <w:highlight w:val="none"/>
          <w:lang w:bidi="en-US"/>
        </w:rPr>
        <w:t xml:space="preserve">6 </w:t>
      </w:r>
      <w:r>
        <w:rPr>
          <w:rFonts w:hint="eastAsia" w:ascii="黑体" w:hAnsi="黑体" w:eastAsia="黑体" w:cs="黑体"/>
          <w:b w:val="0"/>
          <w:bCs w:val="0"/>
          <w:color w:val="000000"/>
          <w:sz w:val="21"/>
          <w:szCs w:val="24"/>
          <w:highlight w:val="none"/>
          <w:lang w:val="en-US" w:eastAsia="zh-CN" w:bidi="en-US"/>
        </w:rPr>
        <w:t xml:space="preserve"> </w:t>
      </w:r>
      <w:r>
        <w:rPr>
          <w:rFonts w:hint="eastAsia" w:ascii="黑体" w:hAnsi="黑体" w:eastAsia="黑体" w:cs="黑体"/>
          <w:b w:val="0"/>
          <w:bCs w:val="0"/>
          <w:color w:val="000000"/>
          <w:sz w:val="21"/>
          <w:szCs w:val="24"/>
          <w:highlight w:val="none"/>
          <w:lang w:bidi="en-US"/>
        </w:rPr>
        <w:t>具体要求</w:t>
      </w:r>
    </w:p>
    <w:p w14:paraId="30C1D8EF">
      <w:pPr>
        <w:pStyle w:val="3"/>
        <w:adjustRightInd w:val="0"/>
        <w:snapToGrid w:val="0"/>
        <w:spacing w:before="0" w:after="0" w:line="360" w:lineRule="auto"/>
        <w:rPr>
          <w:rFonts w:hint="eastAsia" w:ascii="黑体" w:hAnsi="黑体" w:eastAsia="黑体" w:cs="黑体"/>
          <w:b w:val="0"/>
          <w:bCs w:val="0"/>
          <w:color w:val="000000"/>
          <w:sz w:val="21"/>
          <w:szCs w:val="24"/>
          <w:highlight w:val="none"/>
          <w:lang w:bidi="en-US"/>
        </w:rPr>
      </w:pPr>
      <w:r>
        <w:rPr>
          <w:rFonts w:hint="eastAsia" w:ascii="黑体" w:hAnsi="黑体" w:eastAsia="黑体" w:cs="黑体"/>
          <w:b w:val="0"/>
          <w:bCs w:val="0"/>
          <w:color w:val="000000"/>
          <w:sz w:val="21"/>
          <w:szCs w:val="24"/>
          <w:highlight w:val="none"/>
          <w:lang w:bidi="en-US"/>
        </w:rPr>
        <w:t>6.1</w:t>
      </w:r>
      <w:r>
        <w:rPr>
          <w:rFonts w:hint="eastAsia" w:ascii="黑体" w:hAnsi="黑体" w:eastAsia="黑体" w:cs="黑体"/>
          <w:b w:val="0"/>
          <w:bCs w:val="0"/>
          <w:color w:val="000000"/>
          <w:sz w:val="21"/>
          <w:szCs w:val="24"/>
          <w:highlight w:val="none"/>
          <w:lang w:val="en-US" w:eastAsia="zh-CN" w:bidi="en-US"/>
        </w:rPr>
        <w:t xml:space="preserve"> </w:t>
      </w:r>
      <w:r>
        <w:rPr>
          <w:rFonts w:hint="eastAsia" w:ascii="黑体" w:hAnsi="黑体" w:eastAsia="黑体" w:cs="黑体"/>
          <w:b w:val="0"/>
          <w:bCs w:val="0"/>
          <w:color w:val="000000"/>
          <w:sz w:val="21"/>
          <w:szCs w:val="24"/>
          <w:highlight w:val="none"/>
          <w:lang w:bidi="en-US"/>
        </w:rPr>
        <w:t>生物样本</w:t>
      </w:r>
      <w:r>
        <w:rPr>
          <w:rFonts w:hint="eastAsia" w:ascii="黑体" w:hAnsi="黑体" w:eastAsia="黑体" w:cs="黑体"/>
          <w:b w:val="0"/>
          <w:bCs w:val="0"/>
          <w:color w:val="000000"/>
          <w:sz w:val="21"/>
          <w:szCs w:val="24"/>
          <w:highlight w:val="none"/>
          <w:lang w:val="en-US" w:eastAsia="zh-CN" w:bidi="en-US"/>
        </w:rPr>
        <w:t>的</w:t>
      </w:r>
      <w:r>
        <w:rPr>
          <w:rFonts w:hint="eastAsia" w:ascii="黑体" w:hAnsi="黑体" w:eastAsia="黑体" w:cs="黑体"/>
          <w:b w:val="0"/>
          <w:bCs w:val="0"/>
          <w:color w:val="000000"/>
          <w:sz w:val="21"/>
          <w:szCs w:val="24"/>
          <w:highlight w:val="none"/>
          <w:lang w:bidi="en-US"/>
        </w:rPr>
        <w:t>接收</w:t>
      </w:r>
    </w:p>
    <w:p w14:paraId="17AC266A">
      <w:pPr>
        <w:pStyle w:val="23"/>
        <w:adjustRightInd w:val="0"/>
        <w:snapToGrid w:val="0"/>
        <w:spacing w:before="0" w:after="0" w:line="360" w:lineRule="auto"/>
        <w:rPr>
          <w:rFonts w:hint="eastAsia" w:ascii="Times New Roman" w:hAnsi="Times New Roman" w:eastAsia="宋体" w:cs="Times New Roman"/>
          <w:color w:val="000000"/>
          <w:sz w:val="21"/>
          <w:szCs w:val="24"/>
          <w:highlight w:val="none"/>
          <w:lang w:eastAsia="zh-CN" w:bidi="en-US"/>
        </w:rPr>
      </w:pPr>
      <w:r>
        <w:rPr>
          <w:rFonts w:hint="eastAsia" w:ascii="黑体" w:hAnsi="黑体" w:eastAsia="黑体" w:cs="黑体"/>
          <w:color w:val="000000"/>
          <w:sz w:val="21"/>
          <w:szCs w:val="24"/>
          <w:highlight w:val="none"/>
          <w:lang w:bidi="en-US"/>
        </w:rPr>
        <w:t>6.1.1</w:t>
      </w:r>
      <w:r>
        <w:rPr>
          <w:rFonts w:hint="default" w:ascii="Times New Roman" w:hAnsi="Times New Roman" w:eastAsia="宋体" w:cs="Times New Roman"/>
          <w:color w:val="000000"/>
          <w:sz w:val="21"/>
          <w:szCs w:val="24"/>
          <w:highlight w:val="none"/>
          <w:lang w:bidi="en-US"/>
        </w:rPr>
        <w:t>生物样本</w:t>
      </w:r>
      <w:r>
        <w:rPr>
          <w:rFonts w:hint="default" w:ascii="Times New Roman" w:hAnsi="Times New Roman" w:eastAsia="宋体" w:cs="Times New Roman"/>
          <w:color w:val="000000"/>
          <w:sz w:val="21"/>
          <w:szCs w:val="24"/>
          <w:highlight w:val="none"/>
          <w:lang w:val="en-US" w:eastAsia="zh-CN" w:bidi="en-US"/>
        </w:rPr>
        <w:t>管理</w:t>
      </w:r>
      <w:r>
        <w:rPr>
          <w:rFonts w:hint="default" w:ascii="Times New Roman" w:hAnsi="Times New Roman" w:eastAsia="宋体" w:cs="Times New Roman"/>
          <w:color w:val="000000"/>
          <w:sz w:val="21"/>
          <w:szCs w:val="24"/>
          <w:highlight w:val="none"/>
          <w:lang w:bidi="en-US"/>
        </w:rPr>
        <w:t>应建立</w:t>
      </w:r>
      <w:r>
        <w:rPr>
          <w:rFonts w:ascii="Times New Roman" w:hAnsi="Times New Roman" w:eastAsia="宋体" w:cs="Times New Roman"/>
          <w:color w:val="000000"/>
          <w:sz w:val="21"/>
          <w:szCs w:val="24"/>
          <w:highlight w:val="none"/>
          <w:lang w:bidi="en-US"/>
        </w:rPr>
        <w:t>接收生物样本及相关数据的程序</w:t>
      </w:r>
      <w:r>
        <w:rPr>
          <w:rFonts w:hint="eastAsia" w:ascii="Times New Roman" w:hAnsi="Times New Roman" w:eastAsia="宋体" w:cs="Times New Roman"/>
          <w:color w:val="000000"/>
          <w:sz w:val="21"/>
          <w:szCs w:val="24"/>
          <w:highlight w:val="none"/>
          <w:lang w:eastAsia="zh-CN" w:bidi="en-US"/>
        </w:rPr>
        <w:t>。</w:t>
      </w:r>
    </w:p>
    <w:p w14:paraId="424A5EF7">
      <w:pPr>
        <w:pStyle w:val="23"/>
        <w:adjustRightInd w:val="0"/>
        <w:snapToGrid w:val="0"/>
        <w:spacing w:before="0" w:after="0" w:line="360" w:lineRule="auto"/>
        <w:rPr>
          <w:rFonts w:hint="default" w:ascii="Times New Roman" w:hAnsi="Times New Roman" w:eastAsia="宋体" w:cs="Times New Roman"/>
          <w:color w:val="000000"/>
          <w:sz w:val="21"/>
          <w:szCs w:val="24"/>
          <w:highlight w:val="none"/>
          <w:lang w:bidi="en-US"/>
        </w:rPr>
      </w:pPr>
      <w:r>
        <w:rPr>
          <w:rFonts w:hint="eastAsia" w:ascii="黑体" w:hAnsi="黑体" w:eastAsia="黑体" w:cs="黑体"/>
          <w:color w:val="000000"/>
          <w:sz w:val="21"/>
          <w:szCs w:val="24"/>
          <w:highlight w:val="none"/>
          <w:lang w:bidi="en-US"/>
        </w:rPr>
        <w:t>6.1.2</w:t>
      </w:r>
      <w:r>
        <w:rPr>
          <w:rFonts w:hint="default" w:ascii="Times New Roman" w:hAnsi="Times New Roman" w:eastAsia="宋体" w:cs="Times New Roman"/>
          <w:color w:val="000000"/>
          <w:sz w:val="21"/>
          <w:szCs w:val="24"/>
          <w:highlight w:val="none"/>
          <w:lang w:bidi="en-US"/>
        </w:rPr>
        <w:t>接收生物样本时，应</w:t>
      </w:r>
      <w:r>
        <w:rPr>
          <w:rFonts w:ascii="Times New Roman" w:hAnsi="Times New Roman" w:eastAsia="宋体" w:cs="Times New Roman"/>
          <w:color w:val="000000"/>
          <w:sz w:val="21"/>
          <w:szCs w:val="24"/>
          <w:highlight w:val="none"/>
          <w:lang w:bidi="en-US"/>
        </w:rPr>
        <w:t>核实其身份</w:t>
      </w:r>
      <w:r>
        <w:rPr>
          <w:rFonts w:hint="default" w:ascii="Times New Roman" w:hAnsi="Times New Roman" w:eastAsia="宋体" w:cs="Times New Roman"/>
          <w:color w:val="000000"/>
          <w:sz w:val="21"/>
          <w:szCs w:val="24"/>
          <w:highlight w:val="none"/>
          <w:lang w:bidi="en-US"/>
        </w:rPr>
        <w:t>、来源、类别，状态、数量、保存条件、保存时间、编号是否清晰，记录并保留电子文档。</w:t>
      </w:r>
    </w:p>
    <w:p w14:paraId="3A29F4E2">
      <w:pPr>
        <w:pStyle w:val="3"/>
        <w:adjustRightInd w:val="0"/>
        <w:snapToGrid w:val="0"/>
        <w:spacing w:before="0" w:after="0" w:line="360" w:lineRule="auto"/>
        <w:rPr>
          <w:rFonts w:hint="eastAsia" w:ascii="黑体" w:hAnsi="黑体" w:eastAsia="黑体" w:cs="黑体"/>
          <w:b w:val="0"/>
          <w:bCs w:val="0"/>
          <w:color w:val="000000"/>
          <w:sz w:val="21"/>
          <w:szCs w:val="24"/>
          <w:highlight w:val="none"/>
          <w:lang w:bidi="en-US"/>
        </w:rPr>
      </w:pPr>
      <w:r>
        <w:rPr>
          <w:rFonts w:hint="eastAsia" w:ascii="黑体" w:hAnsi="黑体" w:eastAsia="黑体" w:cs="黑体"/>
          <w:b w:val="0"/>
          <w:bCs w:val="0"/>
          <w:color w:val="000000"/>
          <w:sz w:val="21"/>
          <w:szCs w:val="24"/>
          <w:highlight w:val="none"/>
          <w:lang w:bidi="en-US"/>
        </w:rPr>
        <w:t>6.2 生物样本</w:t>
      </w:r>
      <w:r>
        <w:rPr>
          <w:rFonts w:hint="eastAsia" w:ascii="黑体" w:hAnsi="黑体" w:eastAsia="黑体" w:cs="黑体"/>
          <w:b w:val="0"/>
          <w:bCs w:val="0"/>
          <w:color w:val="000000"/>
          <w:sz w:val="21"/>
          <w:szCs w:val="24"/>
          <w:highlight w:val="none"/>
          <w:lang w:val="en-US" w:eastAsia="zh-CN" w:bidi="en-US"/>
        </w:rPr>
        <w:t>的</w:t>
      </w:r>
      <w:r>
        <w:rPr>
          <w:rFonts w:hint="eastAsia" w:ascii="黑体" w:hAnsi="黑体" w:eastAsia="黑体" w:cs="黑体"/>
          <w:b w:val="0"/>
          <w:bCs w:val="0"/>
          <w:color w:val="000000"/>
          <w:sz w:val="21"/>
          <w:szCs w:val="24"/>
          <w:highlight w:val="none"/>
          <w:lang w:bidi="en-US"/>
        </w:rPr>
        <w:t>分发</w:t>
      </w:r>
    </w:p>
    <w:p w14:paraId="76A4630E">
      <w:pPr>
        <w:pStyle w:val="23"/>
        <w:adjustRightInd w:val="0"/>
        <w:snapToGrid w:val="0"/>
        <w:spacing w:before="0" w:after="0" w:line="360" w:lineRule="auto"/>
        <w:rPr>
          <w:rFonts w:hint="eastAsia" w:ascii="Times New Roman" w:hAnsi="Times New Roman" w:eastAsia="宋体" w:cs="Times New Roman"/>
          <w:color w:val="000000"/>
          <w:sz w:val="21"/>
          <w:szCs w:val="24"/>
          <w:highlight w:val="none"/>
          <w:lang w:eastAsia="zh-CN" w:bidi="en-US"/>
        </w:rPr>
      </w:pPr>
      <w:r>
        <w:rPr>
          <w:rFonts w:hint="eastAsia" w:ascii="黑体" w:hAnsi="黑体" w:eastAsia="黑体" w:cs="黑体"/>
          <w:color w:val="000000"/>
          <w:sz w:val="21"/>
          <w:szCs w:val="24"/>
          <w:highlight w:val="none"/>
          <w:lang w:bidi="en-US"/>
        </w:rPr>
        <w:t>6.2.1</w:t>
      </w:r>
      <w:r>
        <w:rPr>
          <w:rFonts w:ascii="Times New Roman" w:hAnsi="Times New Roman" w:eastAsia="宋体" w:cs="Times New Roman"/>
          <w:color w:val="000000"/>
          <w:sz w:val="21"/>
          <w:szCs w:val="24"/>
          <w:highlight w:val="none"/>
          <w:lang w:bidi="en-US"/>
        </w:rPr>
        <w:t>生物样本</w:t>
      </w:r>
      <w:r>
        <w:rPr>
          <w:rFonts w:hint="default" w:ascii="Times New Roman" w:hAnsi="Times New Roman" w:eastAsia="宋体" w:cs="Times New Roman"/>
          <w:color w:val="000000"/>
          <w:sz w:val="21"/>
          <w:szCs w:val="24"/>
          <w:highlight w:val="none"/>
          <w:lang w:val="en-US" w:eastAsia="zh-CN" w:bidi="en-US"/>
        </w:rPr>
        <w:t>管理</w:t>
      </w:r>
      <w:r>
        <w:rPr>
          <w:rFonts w:ascii="Times New Roman" w:hAnsi="Times New Roman" w:eastAsia="宋体" w:cs="Times New Roman"/>
          <w:color w:val="000000"/>
          <w:sz w:val="21"/>
          <w:szCs w:val="24"/>
          <w:highlight w:val="none"/>
          <w:lang w:bidi="en-US"/>
        </w:rPr>
        <w:t>应建立、成文并实施生物样本分发程序</w:t>
      </w:r>
      <w:r>
        <w:rPr>
          <w:rFonts w:hint="eastAsia" w:ascii="Times New Roman" w:hAnsi="Times New Roman" w:eastAsia="宋体" w:cs="Times New Roman"/>
          <w:color w:val="000000"/>
          <w:sz w:val="21"/>
          <w:szCs w:val="24"/>
          <w:highlight w:val="none"/>
          <w:lang w:eastAsia="zh-CN" w:bidi="en-US"/>
        </w:rPr>
        <w:t>，</w:t>
      </w:r>
      <w:r>
        <w:rPr>
          <w:rFonts w:hint="default" w:ascii="Times New Roman" w:hAnsi="Times New Roman" w:eastAsia="宋体" w:cs="Times New Roman"/>
          <w:color w:val="000000"/>
          <w:sz w:val="21"/>
          <w:szCs w:val="24"/>
          <w:highlight w:val="none"/>
          <w:lang w:bidi="en-US"/>
        </w:rPr>
        <w:t>生物样本的分发需</w:t>
      </w:r>
      <w:r>
        <w:rPr>
          <w:rFonts w:hint="eastAsia" w:ascii="Times New Roman" w:hAnsi="Times New Roman" w:eastAsia="宋体" w:cs="Times New Roman"/>
          <w:color w:val="000000"/>
          <w:sz w:val="21"/>
          <w:szCs w:val="24"/>
          <w:highlight w:val="none"/>
          <w:lang w:val="en-US" w:eastAsia="zh-CN" w:bidi="en-US"/>
        </w:rPr>
        <w:t>征得</w:t>
      </w:r>
      <w:r>
        <w:rPr>
          <w:rFonts w:hint="default" w:ascii="Times New Roman" w:hAnsi="Times New Roman" w:eastAsia="宋体" w:cs="Times New Roman"/>
          <w:color w:val="000000"/>
          <w:sz w:val="21"/>
          <w:szCs w:val="24"/>
          <w:highlight w:val="none"/>
          <w:lang w:bidi="en-US"/>
        </w:rPr>
        <w:t>样本保存方同意授权后进行</w:t>
      </w:r>
      <w:r>
        <w:rPr>
          <w:rFonts w:hint="eastAsia" w:ascii="Times New Roman" w:hAnsi="Times New Roman" w:eastAsia="宋体" w:cs="Times New Roman"/>
          <w:color w:val="000000"/>
          <w:sz w:val="21"/>
          <w:szCs w:val="24"/>
          <w:highlight w:val="none"/>
          <w:lang w:eastAsia="zh-CN" w:bidi="en-US"/>
        </w:rPr>
        <w:t>。</w:t>
      </w:r>
    </w:p>
    <w:p w14:paraId="1B7911F0">
      <w:pPr>
        <w:pStyle w:val="23"/>
        <w:adjustRightInd w:val="0"/>
        <w:snapToGrid w:val="0"/>
        <w:spacing w:before="0" w:after="0" w:line="360" w:lineRule="auto"/>
        <w:rPr>
          <w:rFonts w:hint="default" w:ascii="Times New Roman" w:hAnsi="Times New Roman" w:eastAsia="宋体" w:cs="Times New Roman"/>
          <w:color w:val="000000"/>
          <w:sz w:val="21"/>
          <w:szCs w:val="24"/>
          <w:highlight w:val="none"/>
          <w:lang w:bidi="en-US"/>
        </w:rPr>
      </w:pPr>
      <w:r>
        <w:rPr>
          <w:rFonts w:hint="eastAsia" w:ascii="黑体" w:hAnsi="黑体" w:eastAsia="黑体" w:cs="黑体"/>
          <w:color w:val="000000"/>
          <w:sz w:val="21"/>
          <w:szCs w:val="24"/>
          <w:highlight w:val="none"/>
          <w:lang w:bidi="en-US"/>
        </w:rPr>
        <w:t>6.2.2</w:t>
      </w:r>
      <w:r>
        <w:rPr>
          <w:rFonts w:ascii="Times New Roman" w:hAnsi="Times New Roman" w:eastAsia="宋体" w:cs="Times New Roman"/>
          <w:color w:val="000000"/>
          <w:sz w:val="21"/>
          <w:szCs w:val="24"/>
          <w:highlight w:val="none"/>
          <w:lang w:bidi="en-US"/>
        </w:rPr>
        <w:t>当向接收者/用户提供生物样本及相关数据时</w:t>
      </w:r>
      <w:r>
        <w:rPr>
          <w:rFonts w:hint="eastAsia" w:ascii="Times New Roman" w:hAnsi="Times New Roman" w:eastAsia="宋体" w:cs="Times New Roman"/>
          <w:color w:val="000000"/>
          <w:sz w:val="21"/>
          <w:szCs w:val="24"/>
          <w:highlight w:val="none"/>
          <w:lang w:eastAsia="zh-CN" w:bidi="en-US"/>
        </w:rPr>
        <w:t>，</w:t>
      </w:r>
      <w:r>
        <w:rPr>
          <w:rFonts w:ascii="Times New Roman" w:hAnsi="Times New Roman" w:eastAsia="宋体" w:cs="Times New Roman"/>
          <w:color w:val="000000"/>
          <w:sz w:val="21"/>
          <w:szCs w:val="24"/>
          <w:highlight w:val="none"/>
          <w:lang w:bidi="en-US"/>
        </w:rPr>
        <w:t>应</w:t>
      </w:r>
      <w:r>
        <w:rPr>
          <w:rFonts w:hint="default" w:ascii="Times New Roman" w:hAnsi="Times New Roman" w:eastAsia="宋体" w:cs="Times New Roman"/>
          <w:color w:val="000000"/>
          <w:sz w:val="21"/>
          <w:szCs w:val="24"/>
          <w:highlight w:val="none"/>
          <w:lang w:bidi="en-US"/>
        </w:rPr>
        <w:t>出具</w:t>
      </w:r>
      <w:r>
        <w:rPr>
          <w:rFonts w:ascii="Times New Roman" w:hAnsi="Times New Roman" w:eastAsia="宋体" w:cs="Times New Roman"/>
          <w:color w:val="000000"/>
          <w:sz w:val="21"/>
          <w:szCs w:val="24"/>
          <w:highlight w:val="none"/>
          <w:lang w:bidi="en-US"/>
        </w:rPr>
        <w:t>书面协议</w:t>
      </w:r>
      <w:r>
        <w:rPr>
          <w:rFonts w:hint="default" w:ascii="Times New Roman" w:hAnsi="Times New Roman" w:eastAsia="宋体" w:cs="Times New Roman"/>
          <w:color w:val="000000"/>
          <w:sz w:val="21"/>
          <w:szCs w:val="24"/>
          <w:highlight w:val="none"/>
          <w:lang w:bidi="en-US"/>
        </w:rPr>
        <w:t>。</w:t>
      </w:r>
    </w:p>
    <w:p w14:paraId="0EB1F5CA">
      <w:pPr>
        <w:pStyle w:val="23"/>
        <w:adjustRightInd w:val="0"/>
        <w:snapToGrid w:val="0"/>
        <w:spacing w:before="0" w:after="0" w:line="360" w:lineRule="auto"/>
        <w:rPr>
          <w:rFonts w:ascii="Times New Roman" w:hAnsi="Times New Roman" w:eastAsia="宋体" w:cs="Times New Roman"/>
          <w:color w:val="000000"/>
          <w:sz w:val="21"/>
          <w:szCs w:val="24"/>
          <w:highlight w:val="none"/>
          <w:lang w:bidi="en-US"/>
        </w:rPr>
      </w:pPr>
      <w:r>
        <w:rPr>
          <w:rFonts w:hint="eastAsia" w:ascii="黑体" w:hAnsi="黑体" w:eastAsia="黑体" w:cs="黑体"/>
          <w:color w:val="000000"/>
          <w:sz w:val="21"/>
          <w:szCs w:val="24"/>
          <w:highlight w:val="none"/>
          <w:lang w:bidi="en-US"/>
        </w:rPr>
        <w:t>6.2.3</w:t>
      </w:r>
      <w:r>
        <w:rPr>
          <w:rFonts w:hint="default" w:ascii="Times New Roman" w:hAnsi="Times New Roman" w:eastAsia="宋体" w:cs="Times New Roman"/>
          <w:color w:val="000000"/>
          <w:sz w:val="21"/>
          <w:szCs w:val="24"/>
          <w:highlight w:val="none"/>
          <w:lang w:bidi="en-US"/>
        </w:rPr>
        <w:t>进行</w:t>
      </w:r>
      <w:r>
        <w:rPr>
          <w:rFonts w:ascii="Times New Roman" w:hAnsi="Times New Roman" w:eastAsia="宋体" w:cs="Times New Roman"/>
          <w:color w:val="000000"/>
          <w:sz w:val="21"/>
          <w:szCs w:val="24"/>
          <w:highlight w:val="none"/>
          <w:lang w:bidi="en-US"/>
        </w:rPr>
        <w:t>生物样本</w:t>
      </w:r>
      <w:r>
        <w:rPr>
          <w:rFonts w:hint="default" w:ascii="Times New Roman" w:hAnsi="Times New Roman" w:eastAsia="宋体" w:cs="Times New Roman"/>
          <w:color w:val="000000"/>
          <w:sz w:val="21"/>
          <w:szCs w:val="24"/>
          <w:highlight w:val="none"/>
          <w:lang w:bidi="en-US"/>
        </w:rPr>
        <w:t>分发时应记录并更新相关数据。</w:t>
      </w:r>
    </w:p>
    <w:p w14:paraId="2CDC53FD">
      <w:pPr>
        <w:pStyle w:val="3"/>
        <w:adjustRightInd w:val="0"/>
        <w:snapToGrid w:val="0"/>
        <w:spacing w:before="0" w:after="0" w:line="360" w:lineRule="auto"/>
        <w:rPr>
          <w:rFonts w:hint="eastAsia" w:ascii="黑体" w:hAnsi="黑体" w:eastAsia="黑体" w:cs="黑体"/>
          <w:b w:val="0"/>
          <w:bCs w:val="0"/>
          <w:color w:val="000000"/>
          <w:sz w:val="21"/>
          <w:szCs w:val="24"/>
          <w:highlight w:val="none"/>
          <w:lang w:bidi="en-US"/>
        </w:rPr>
      </w:pPr>
      <w:r>
        <w:rPr>
          <w:rFonts w:hint="eastAsia" w:ascii="黑体" w:hAnsi="黑体" w:eastAsia="黑体" w:cs="黑体"/>
          <w:b w:val="0"/>
          <w:bCs w:val="0"/>
          <w:color w:val="000000"/>
          <w:sz w:val="21"/>
          <w:szCs w:val="24"/>
          <w:highlight w:val="none"/>
          <w:lang w:bidi="en-US"/>
        </w:rPr>
        <w:t>6.3</w:t>
      </w:r>
      <w:r>
        <w:rPr>
          <w:rFonts w:hint="eastAsia" w:ascii="黑体" w:hAnsi="黑体" w:eastAsia="黑体" w:cs="黑体"/>
          <w:b w:val="0"/>
          <w:bCs w:val="0"/>
          <w:color w:val="000000"/>
          <w:sz w:val="21"/>
          <w:szCs w:val="24"/>
          <w:highlight w:val="none"/>
          <w:lang w:val="en-US" w:eastAsia="zh-CN" w:bidi="en-US"/>
        </w:rPr>
        <w:t xml:space="preserve"> </w:t>
      </w:r>
      <w:r>
        <w:rPr>
          <w:rFonts w:hint="eastAsia" w:ascii="黑体" w:hAnsi="黑体" w:eastAsia="黑体" w:cs="黑体"/>
          <w:b w:val="0"/>
          <w:bCs w:val="0"/>
          <w:color w:val="000000"/>
          <w:sz w:val="21"/>
          <w:szCs w:val="24"/>
          <w:highlight w:val="none"/>
          <w:lang w:bidi="en-US"/>
        </w:rPr>
        <w:t>生物样本的运输</w:t>
      </w:r>
    </w:p>
    <w:p w14:paraId="500CBECE">
      <w:pPr>
        <w:pStyle w:val="23"/>
        <w:adjustRightInd w:val="0"/>
        <w:snapToGrid w:val="0"/>
        <w:spacing w:before="0" w:after="0" w:line="360" w:lineRule="auto"/>
        <w:rPr>
          <w:rFonts w:ascii="Times New Roman" w:hAnsi="Times New Roman" w:eastAsia="宋体" w:cs="Times New Roman"/>
          <w:color w:val="000000"/>
          <w:sz w:val="21"/>
          <w:szCs w:val="24"/>
          <w:highlight w:val="none"/>
          <w:lang w:bidi="en-US"/>
        </w:rPr>
      </w:pPr>
      <w:r>
        <w:rPr>
          <w:rFonts w:hint="eastAsia" w:ascii="黑体" w:hAnsi="黑体" w:eastAsia="黑体" w:cs="黑体"/>
          <w:color w:val="000000"/>
          <w:sz w:val="21"/>
          <w:szCs w:val="24"/>
          <w:highlight w:val="none"/>
          <w:lang w:bidi="en-US"/>
        </w:rPr>
        <w:t>6.3.1</w:t>
      </w:r>
      <w:r>
        <w:rPr>
          <w:rFonts w:ascii="Times New Roman" w:hAnsi="Times New Roman" w:eastAsia="宋体" w:cs="Times New Roman"/>
          <w:color w:val="000000"/>
          <w:sz w:val="21"/>
          <w:szCs w:val="24"/>
          <w:highlight w:val="none"/>
          <w:lang w:bidi="en-US"/>
        </w:rPr>
        <w:t>生物样本</w:t>
      </w:r>
      <w:r>
        <w:rPr>
          <w:rFonts w:hint="default" w:ascii="Times New Roman" w:hAnsi="Times New Roman" w:eastAsia="宋体" w:cs="Times New Roman"/>
          <w:color w:val="000000"/>
          <w:sz w:val="21"/>
          <w:szCs w:val="24"/>
          <w:highlight w:val="none"/>
          <w:lang w:val="en-US" w:eastAsia="zh-CN" w:bidi="en-US"/>
        </w:rPr>
        <w:t>管理</w:t>
      </w:r>
      <w:r>
        <w:rPr>
          <w:rFonts w:ascii="Times New Roman" w:hAnsi="Times New Roman" w:eastAsia="宋体" w:cs="Times New Roman"/>
          <w:color w:val="000000"/>
          <w:sz w:val="21"/>
          <w:szCs w:val="24"/>
          <w:highlight w:val="none"/>
          <w:lang w:bidi="en-US"/>
        </w:rPr>
        <w:t>应建立</w:t>
      </w:r>
      <w:r>
        <w:rPr>
          <w:rFonts w:hint="default" w:ascii="Times New Roman" w:hAnsi="Times New Roman" w:eastAsia="宋体" w:cs="Times New Roman"/>
          <w:color w:val="000000"/>
          <w:sz w:val="21"/>
          <w:szCs w:val="24"/>
          <w:highlight w:val="none"/>
          <w:lang w:bidi="en-US"/>
        </w:rPr>
        <w:t>生物样本的</w:t>
      </w:r>
      <w:r>
        <w:rPr>
          <w:rFonts w:ascii="Times New Roman" w:hAnsi="Times New Roman" w:eastAsia="宋体" w:cs="Times New Roman"/>
          <w:color w:val="000000"/>
          <w:sz w:val="21"/>
          <w:szCs w:val="24"/>
          <w:highlight w:val="none"/>
          <w:lang w:bidi="en-US"/>
        </w:rPr>
        <w:t>运输程序</w:t>
      </w:r>
      <w:r>
        <w:rPr>
          <w:rFonts w:hint="eastAsia" w:ascii="Times New Roman" w:hAnsi="Times New Roman" w:eastAsia="宋体" w:cs="Times New Roman"/>
          <w:color w:val="000000"/>
          <w:sz w:val="21"/>
          <w:szCs w:val="24"/>
          <w:highlight w:val="none"/>
          <w:lang w:eastAsia="zh-CN" w:bidi="en-US"/>
        </w:rPr>
        <w:t>，</w:t>
      </w:r>
      <w:r>
        <w:rPr>
          <w:rFonts w:hint="default" w:ascii="Times New Roman" w:hAnsi="Times New Roman" w:eastAsia="宋体" w:cs="Times New Roman"/>
          <w:color w:val="000000"/>
          <w:sz w:val="21"/>
          <w:szCs w:val="24"/>
          <w:highlight w:val="none"/>
          <w:lang w:bidi="en-US"/>
        </w:rPr>
        <w:t>包括但不限于</w:t>
      </w:r>
      <w:r>
        <w:rPr>
          <w:rFonts w:ascii="Times New Roman" w:hAnsi="Times New Roman" w:eastAsia="宋体" w:cs="Times New Roman"/>
          <w:color w:val="000000"/>
          <w:sz w:val="21"/>
          <w:szCs w:val="24"/>
          <w:highlight w:val="none"/>
          <w:lang w:bidi="en-US"/>
        </w:rPr>
        <w:t>维持生物样本完整性</w:t>
      </w:r>
      <w:r>
        <w:rPr>
          <w:rFonts w:hint="default" w:ascii="Times New Roman" w:hAnsi="Times New Roman" w:eastAsia="宋体" w:cs="Times New Roman"/>
          <w:color w:val="000000"/>
          <w:sz w:val="21"/>
          <w:szCs w:val="24"/>
          <w:highlight w:val="none"/>
          <w:lang w:bidi="en-US"/>
        </w:rPr>
        <w:t>、包装、安全保障等</w:t>
      </w:r>
      <w:r>
        <w:rPr>
          <w:rFonts w:ascii="Times New Roman" w:hAnsi="Times New Roman" w:eastAsia="宋体" w:cs="Times New Roman"/>
          <w:color w:val="000000"/>
          <w:sz w:val="21"/>
          <w:szCs w:val="24"/>
          <w:highlight w:val="none"/>
          <w:lang w:bidi="en-US"/>
        </w:rPr>
        <w:t>条件。</w:t>
      </w:r>
    </w:p>
    <w:p w14:paraId="3CE1971A">
      <w:pPr>
        <w:pStyle w:val="23"/>
        <w:adjustRightInd w:val="0"/>
        <w:snapToGrid w:val="0"/>
        <w:spacing w:before="0" w:after="0" w:line="360" w:lineRule="auto"/>
        <w:rPr>
          <w:rFonts w:ascii="Times New Roman" w:hAnsi="Times New Roman" w:eastAsia="宋体" w:cs="Times New Roman"/>
          <w:color w:val="000000"/>
          <w:sz w:val="21"/>
          <w:szCs w:val="24"/>
          <w:highlight w:val="none"/>
          <w:lang w:bidi="en-US"/>
        </w:rPr>
      </w:pPr>
      <w:r>
        <w:rPr>
          <w:rFonts w:hint="eastAsia" w:ascii="黑体" w:hAnsi="黑体" w:eastAsia="黑体" w:cs="黑体"/>
          <w:color w:val="000000"/>
          <w:sz w:val="21"/>
          <w:szCs w:val="24"/>
          <w:highlight w:val="none"/>
          <w:lang w:bidi="en-US"/>
        </w:rPr>
        <w:t>6.3.2</w:t>
      </w:r>
      <w:r>
        <w:rPr>
          <w:rFonts w:ascii="Times New Roman" w:hAnsi="Times New Roman" w:eastAsia="宋体" w:cs="Times New Roman"/>
          <w:color w:val="000000"/>
          <w:sz w:val="21"/>
          <w:szCs w:val="24"/>
          <w:highlight w:val="none"/>
          <w:lang w:bidi="en-US"/>
        </w:rPr>
        <w:t>生物样本</w:t>
      </w:r>
      <w:r>
        <w:rPr>
          <w:rFonts w:hint="default" w:ascii="Times New Roman" w:hAnsi="Times New Roman" w:eastAsia="宋体" w:cs="Times New Roman"/>
          <w:color w:val="000000"/>
          <w:sz w:val="21"/>
          <w:szCs w:val="24"/>
          <w:highlight w:val="none"/>
          <w:lang w:val="en-US" w:eastAsia="zh-CN" w:bidi="en-US"/>
        </w:rPr>
        <w:t>管理</w:t>
      </w:r>
      <w:r>
        <w:rPr>
          <w:rFonts w:ascii="Times New Roman" w:hAnsi="Times New Roman" w:eastAsia="宋体" w:cs="Times New Roman"/>
          <w:color w:val="000000"/>
          <w:sz w:val="21"/>
          <w:szCs w:val="24"/>
          <w:highlight w:val="none"/>
          <w:lang w:bidi="en-US"/>
        </w:rPr>
        <w:t>应保留生物样本从发送点到接收点关键监管链的记录</w:t>
      </w:r>
      <w:r>
        <w:rPr>
          <w:rFonts w:hint="default" w:ascii="Times New Roman" w:hAnsi="Times New Roman" w:eastAsia="宋体" w:cs="Times New Roman"/>
          <w:color w:val="000000"/>
          <w:sz w:val="21"/>
          <w:szCs w:val="24"/>
          <w:highlight w:val="none"/>
          <w:lang w:bidi="en-US"/>
        </w:rPr>
        <w:t>，</w:t>
      </w:r>
      <w:r>
        <w:rPr>
          <w:rFonts w:ascii="Times New Roman" w:hAnsi="Times New Roman" w:eastAsia="宋体" w:cs="Times New Roman"/>
          <w:color w:val="000000"/>
          <w:sz w:val="21"/>
          <w:szCs w:val="24"/>
          <w:highlight w:val="none"/>
          <w:lang w:bidi="en-US"/>
        </w:rPr>
        <w:t>如运输</w:t>
      </w:r>
      <w:r>
        <w:rPr>
          <w:rFonts w:hint="default" w:ascii="Times New Roman" w:hAnsi="Times New Roman" w:eastAsia="宋体" w:cs="Times New Roman"/>
          <w:color w:val="000000"/>
          <w:sz w:val="21"/>
          <w:szCs w:val="24"/>
          <w:highlight w:val="none"/>
          <w:lang w:bidi="en-US"/>
        </w:rPr>
        <w:t>工具、温度、时间</w:t>
      </w:r>
      <w:r>
        <w:rPr>
          <w:rFonts w:hint="default" w:ascii="Times New Roman" w:hAnsi="Times New Roman" w:eastAsia="宋体" w:cs="Times New Roman"/>
          <w:color w:val="000000"/>
          <w:sz w:val="21"/>
          <w:szCs w:val="24"/>
          <w:highlight w:val="none"/>
          <w:lang w:eastAsia="zh-CN" w:bidi="en-US"/>
        </w:rPr>
        <w:t>、</w:t>
      </w:r>
      <w:r>
        <w:rPr>
          <w:rFonts w:hint="default" w:ascii="Times New Roman" w:hAnsi="Times New Roman" w:eastAsia="宋体" w:cs="Times New Roman"/>
          <w:color w:val="000000"/>
          <w:sz w:val="21"/>
          <w:szCs w:val="24"/>
          <w:highlight w:val="none"/>
          <w:lang w:val="en-US" w:eastAsia="zh-CN" w:bidi="en-US"/>
        </w:rPr>
        <w:t>包装</w:t>
      </w:r>
      <w:r>
        <w:rPr>
          <w:rFonts w:hint="default" w:ascii="Times New Roman" w:hAnsi="Times New Roman" w:eastAsia="宋体" w:cs="Times New Roman"/>
          <w:color w:val="000000"/>
          <w:sz w:val="21"/>
          <w:szCs w:val="24"/>
          <w:highlight w:val="none"/>
          <w:lang w:bidi="en-US"/>
        </w:rPr>
        <w:t>等。</w:t>
      </w:r>
    </w:p>
    <w:p w14:paraId="6D427C15">
      <w:pPr>
        <w:pStyle w:val="23"/>
        <w:adjustRightInd w:val="0"/>
        <w:snapToGrid w:val="0"/>
        <w:spacing w:before="0" w:after="0" w:line="360" w:lineRule="auto"/>
        <w:rPr>
          <w:rFonts w:ascii="Times New Roman" w:hAnsi="Times New Roman" w:eastAsia="宋体" w:cs="Times New Roman"/>
          <w:color w:val="000000"/>
          <w:sz w:val="21"/>
          <w:szCs w:val="24"/>
          <w:highlight w:val="none"/>
          <w:lang w:bidi="en-US"/>
        </w:rPr>
      </w:pPr>
      <w:r>
        <w:rPr>
          <w:rFonts w:hint="eastAsia" w:ascii="黑体" w:hAnsi="黑体" w:eastAsia="黑体" w:cs="黑体"/>
          <w:color w:val="000000"/>
          <w:sz w:val="21"/>
          <w:szCs w:val="24"/>
          <w:highlight w:val="none"/>
          <w:lang w:bidi="en-US"/>
        </w:rPr>
        <w:t>6.3.</w:t>
      </w:r>
      <w:r>
        <w:rPr>
          <w:rFonts w:hint="eastAsia" w:ascii="黑体" w:hAnsi="黑体" w:eastAsia="黑体" w:cs="黑体"/>
          <w:color w:val="000000"/>
          <w:sz w:val="21"/>
          <w:szCs w:val="24"/>
          <w:highlight w:val="none"/>
          <w:lang w:val="en-US" w:eastAsia="zh-CN" w:bidi="en-US"/>
        </w:rPr>
        <w:t>3</w:t>
      </w:r>
      <w:r>
        <w:rPr>
          <w:rFonts w:hint="default" w:ascii="Times New Roman" w:hAnsi="Times New Roman" w:eastAsia="宋体" w:cs="Times New Roman"/>
          <w:color w:val="000000"/>
          <w:sz w:val="21"/>
          <w:szCs w:val="24"/>
          <w:highlight w:val="none"/>
          <w:lang w:bidi="en-US"/>
        </w:rPr>
        <w:t>生物样本的运输应交给能胜任此项工作的资质合格的公司完成，并</w:t>
      </w:r>
      <w:r>
        <w:rPr>
          <w:rFonts w:ascii="Times New Roman" w:hAnsi="Times New Roman" w:eastAsia="宋体" w:cs="Times New Roman"/>
          <w:color w:val="000000"/>
          <w:sz w:val="21"/>
          <w:szCs w:val="24"/>
          <w:highlight w:val="none"/>
          <w:lang w:bidi="en-US"/>
        </w:rPr>
        <w:t>就生物样本的</w:t>
      </w:r>
      <w:r>
        <w:rPr>
          <w:rFonts w:hint="default" w:ascii="Times New Roman" w:hAnsi="Times New Roman" w:eastAsia="宋体" w:cs="Times New Roman"/>
          <w:color w:val="000000"/>
          <w:sz w:val="21"/>
          <w:szCs w:val="24"/>
          <w:highlight w:val="none"/>
          <w:lang w:bidi="en-US"/>
        </w:rPr>
        <w:t>发出</w:t>
      </w:r>
      <w:r>
        <w:rPr>
          <w:rFonts w:ascii="Times New Roman" w:hAnsi="Times New Roman" w:eastAsia="宋体" w:cs="Times New Roman"/>
          <w:color w:val="000000"/>
          <w:sz w:val="21"/>
          <w:szCs w:val="24"/>
          <w:highlight w:val="none"/>
          <w:lang w:bidi="en-US"/>
        </w:rPr>
        <w:t>和接收与有关各方共同做出安排。</w:t>
      </w:r>
    </w:p>
    <w:p w14:paraId="6538818C">
      <w:pPr>
        <w:pStyle w:val="3"/>
        <w:adjustRightInd w:val="0"/>
        <w:snapToGrid w:val="0"/>
        <w:spacing w:before="0" w:after="0" w:line="360" w:lineRule="auto"/>
        <w:rPr>
          <w:rFonts w:hint="eastAsia" w:ascii="黑体" w:hAnsi="黑体" w:eastAsia="黑体" w:cs="黑体"/>
          <w:b w:val="0"/>
          <w:bCs w:val="0"/>
          <w:color w:val="000000"/>
          <w:sz w:val="21"/>
          <w:szCs w:val="24"/>
          <w:highlight w:val="none"/>
          <w:lang w:bidi="en-US"/>
        </w:rPr>
      </w:pPr>
      <w:r>
        <w:rPr>
          <w:rFonts w:hint="eastAsia" w:ascii="黑体" w:hAnsi="黑体" w:eastAsia="黑体" w:cs="黑体"/>
          <w:b w:val="0"/>
          <w:bCs w:val="0"/>
          <w:color w:val="000000"/>
          <w:sz w:val="21"/>
          <w:szCs w:val="24"/>
          <w:highlight w:val="none"/>
          <w:lang w:val="en-US" w:eastAsia="zh-CN" w:bidi="en-US"/>
        </w:rPr>
        <w:t>6</w:t>
      </w:r>
      <w:r>
        <w:rPr>
          <w:rFonts w:hint="eastAsia" w:ascii="黑体" w:hAnsi="黑体" w:eastAsia="黑体" w:cs="黑体"/>
          <w:b w:val="0"/>
          <w:bCs w:val="0"/>
          <w:color w:val="000000"/>
          <w:sz w:val="21"/>
          <w:szCs w:val="24"/>
          <w:highlight w:val="none"/>
          <w:lang w:bidi="en-US"/>
        </w:rPr>
        <w:t>.</w:t>
      </w:r>
      <w:r>
        <w:rPr>
          <w:rFonts w:hint="eastAsia" w:ascii="黑体" w:hAnsi="黑体" w:eastAsia="黑体" w:cs="黑体"/>
          <w:b w:val="0"/>
          <w:bCs w:val="0"/>
          <w:color w:val="000000"/>
          <w:sz w:val="21"/>
          <w:szCs w:val="24"/>
          <w:highlight w:val="none"/>
          <w:lang w:val="en-US" w:eastAsia="zh-CN" w:bidi="en-US"/>
        </w:rPr>
        <w:t>4</w:t>
      </w:r>
      <w:r>
        <w:rPr>
          <w:rFonts w:hint="eastAsia" w:ascii="黑体" w:hAnsi="黑体" w:eastAsia="黑体" w:cs="黑体"/>
          <w:b w:val="0"/>
          <w:bCs w:val="0"/>
          <w:color w:val="000000"/>
          <w:sz w:val="21"/>
          <w:szCs w:val="24"/>
          <w:highlight w:val="none"/>
          <w:lang w:bidi="en-US"/>
        </w:rPr>
        <w:t xml:space="preserve"> 生物样本的储存</w:t>
      </w:r>
    </w:p>
    <w:p w14:paraId="30CB0A80">
      <w:pPr>
        <w:pStyle w:val="23"/>
        <w:adjustRightInd w:val="0"/>
        <w:snapToGrid w:val="0"/>
        <w:spacing w:before="0" w:after="0" w:line="360" w:lineRule="auto"/>
        <w:rPr>
          <w:rFonts w:hint="eastAsia" w:ascii="Times New Roman" w:hAnsi="Times New Roman" w:eastAsia="宋体" w:cs="Times New Roman"/>
          <w:color w:val="000000"/>
          <w:sz w:val="21"/>
          <w:szCs w:val="24"/>
          <w:highlight w:val="none"/>
          <w:lang w:bidi="en-US"/>
        </w:rPr>
      </w:pPr>
      <w:r>
        <w:rPr>
          <w:rFonts w:hint="eastAsia" w:ascii="黑体" w:hAnsi="黑体" w:eastAsia="黑体" w:cs="黑体"/>
          <w:color w:val="000000"/>
          <w:sz w:val="21"/>
          <w:szCs w:val="24"/>
          <w:highlight w:val="none"/>
          <w:lang w:val="en-US" w:eastAsia="zh-CN" w:bidi="en-US"/>
        </w:rPr>
        <w:t>6</w:t>
      </w:r>
      <w:r>
        <w:rPr>
          <w:rFonts w:hint="eastAsia" w:ascii="黑体" w:hAnsi="黑体" w:eastAsia="黑体" w:cs="黑体"/>
          <w:color w:val="000000"/>
          <w:sz w:val="21"/>
          <w:szCs w:val="24"/>
          <w:highlight w:val="none"/>
          <w:lang w:bidi="en-US"/>
        </w:rPr>
        <w:t>.</w:t>
      </w:r>
      <w:r>
        <w:rPr>
          <w:rFonts w:hint="eastAsia" w:ascii="黑体" w:hAnsi="黑体" w:eastAsia="黑体" w:cs="黑体"/>
          <w:color w:val="000000"/>
          <w:sz w:val="21"/>
          <w:szCs w:val="24"/>
          <w:highlight w:val="none"/>
          <w:lang w:val="en-US" w:eastAsia="zh-CN" w:bidi="en-US"/>
        </w:rPr>
        <w:t>4</w:t>
      </w:r>
      <w:r>
        <w:rPr>
          <w:rFonts w:hint="eastAsia" w:ascii="黑体" w:hAnsi="黑体" w:eastAsia="黑体" w:cs="黑体"/>
          <w:color w:val="000000"/>
          <w:sz w:val="21"/>
          <w:szCs w:val="24"/>
          <w:highlight w:val="none"/>
          <w:lang w:bidi="en-US"/>
        </w:rPr>
        <w:t>.1</w:t>
      </w:r>
      <w:r>
        <w:rPr>
          <w:rFonts w:ascii="Times New Roman" w:hAnsi="Times New Roman" w:eastAsia="宋体" w:cs="Times New Roman"/>
          <w:color w:val="000000"/>
          <w:sz w:val="21"/>
          <w:szCs w:val="24"/>
          <w:highlight w:val="none"/>
          <w:lang w:bidi="en-US"/>
        </w:rPr>
        <w:t>生物样本</w:t>
      </w:r>
      <w:r>
        <w:rPr>
          <w:rFonts w:hint="default" w:ascii="Times New Roman" w:hAnsi="Times New Roman" w:eastAsia="宋体" w:cs="Times New Roman"/>
          <w:color w:val="000000"/>
          <w:sz w:val="21"/>
          <w:szCs w:val="24"/>
          <w:highlight w:val="none"/>
          <w:lang w:val="en-US" w:eastAsia="zh-CN" w:bidi="en-US"/>
        </w:rPr>
        <w:t>管理</w:t>
      </w:r>
      <w:r>
        <w:rPr>
          <w:rFonts w:ascii="Times New Roman" w:hAnsi="Times New Roman" w:eastAsia="宋体" w:cs="Times New Roman"/>
          <w:color w:val="000000"/>
          <w:sz w:val="21"/>
          <w:szCs w:val="24"/>
          <w:highlight w:val="none"/>
          <w:lang w:bidi="en-US"/>
        </w:rPr>
        <w:t>应具备生物样本储存和追溯的书面程序</w:t>
      </w:r>
      <w:r>
        <w:rPr>
          <w:rFonts w:hint="eastAsia" w:ascii="Times New Roman" w:hAnsi="Times New Roman" w:eastAsia="宋体" w:cs="Times New Roman"/>
          <w:color w:val="000000"/>
          <w:sz w:val="21"/>
          <w:szCs w:val="24"/>
          <w:highlight w:val="none"/>
          <w:lang w:eastAsia="zh-CN" w:bidi="en-US"/>
        </w:rPr>
        <w:t>，</w:t>
      </w:r>
      <w:r>
        <w:rPr>
          <w:rFonts w:hint="default" w:ascii="Times New Roman" w:hAnsi="Times New Roman" w:eastAsia="宋体" w:cs="Times New Roman"/>
          <w:color w:val="000000"/>
          <w:sz w:val="21"/>
          <w:szCs w:val="24"/>
          <w:highlight w:val="none"/>
          <w:lang w:val="en-US" w:eastAsia="zh-CN" w:bidi="en-US"/>
        </w:rPr>
        <w:t>应符合</w:t>
      </w:r>
      <w:r>
        <w:rPr>
          <w:rFonts w:hint="eastAsia" w:ascii="Times New Roman" w:hAnsi="Times New Roman" w:eastAsia="宋体" w:cs="Times New Roman"/>
          <w:color w:val="000000"/>
          <w:sz w:val="21"/>
          <w:szCs w:val="24"/>
          <w:highlight w:val="none"/>
          <w:lang w:bidi="en-US"/>
        </w:rPr>
        <w:t>GB/Z 44314—</w:t>
      </w:r>
      <w:r>
        <w:rPr>
          <w:rFonts w:ascii="Times New Roman" w:hAnsi="Times New Roman" w:eastAsia="宋体" w:cs="Times New Roman"/>
          <w:color w:val="000000"/>
          <w:sz w:val="21"/>
          <w:szCs w:val="24"/>
          <w:highlight w:val="none"/>
          <w:lang w:bidi="en-US"/>
        </w:rPr>
        <w:t>2024/ISO/TS 20388</w:t>
      </w:r>
      <w:r>
        <w:rPr>
          <w:rFonts w:hint="eastAsia" w:ascii="Times New Roman" w:hAnsi="Times New Roman" w:eastAsia="宋体" w:cs="Times New Roman"/>
          <w:color w:val="000000"/>
          <w:sz w:val="21"/>
          <w:szCs w:val="24"/>
          <w:highlight w:val="none"/>
          <w:lang w:bidi="en-US"/>
        </w:rPr>
        <w:t xml:space="preserve"> </w:t>
      </w:r>
      <w:r>
        <w:rPr>
          <w:rFonts w:ascii="Times New Roman" w:hAnsi="Times New Roman" w:eastAsia="宋体" w:cs="Times New Roman"/>
          <w:color w:val="000000"/>
          <w:sz w:val="21"/>
          <w:szCs w:val="24"/>
          <w:highlight w:val="none"/>
          <w:lang w:bidi="en-US"/>
        </w:rPr>
        <w:t>2021</w:t>
      </w:r>
      <w:r>
        <w:rPr>
          <w:rFonts w:hint="eastAsia" w:ascii="Times New Roman" w:hAnsi="Times New Roman" w:eastAsia="宋体" w:cs="Times New Roman"/>
          <w:color w:val="000000"/>
          <w:sz w:val="21"/>
          <w:szCs w:val="24"/>
          <w:highlight w:val="none"/>
          <w:lang w:val="en-US" w:eastAsia="zh-CN" w:bidi="en-US"/>
        </w:rPr>
        <w:t>的要求，</w:t>
      </w:r>
      <w:r>
        <w:rPr>
          <w:rFonts w:ascii="Times New Roman" w:hAnsi="Times New Roman" w:eastAsia="宋体" w:cs="Times New Roman"/>
          <w:color w:val="000000"/>
          <w:sz w:val="21"/>
          <w:szCs w:val="24"/>
          <w:highlight w:val="none"/>
          <w:lang w:bidi="en-US"/>
        </w:rPr>
        <w:t>且至少包含下列信息</w:t>
      </w:r>
      <w:r>
        <w:rPr>
          <w:rFonts w:hint="eastAsia" w:ascii="Times New Roman" w:hAnsi="Times New Roman" w:eastAsia="宋体" w:cs="Times New Roman"/>
          <w:color w:val="000000"/>
          <w:sz w:val="21"/>
          <w:szCs w:val="24"/>
          <w:highlight w:val="none"/>
          <w:lang w:eastAsia="zh-CN" w:bidi="en-US"/>
        </w:rPr>
        <w:t>：</w:t>
      </w:r>
      <w:r>
        <w:rPr>
          <w:rFonts w:ascii="Times New Roman" w:hAnsi="Times New Roman" w:eastAsia="宋体" w:cs="Times New Roman"/>
          <w:color w:val="000000"/>
          <w:sz w:val="21"/>
          <w:szCs w:val="24"/>
          <w:highlight w:val="none"/>
          <w:lang w:bidi="en-US"/>
        </w:rPr>
        <w:t>a) 标识信息(至少包含生物样本唯一标识符)</w:t>
      </w:r>
      <w:r>
        <w:rPr>
          <w:rFonts w:hint="eastAsia" w:ascii="Times New Roman" w:hAnsi="Times New Roman" w:eastAsia="宋体" w:cs="Times New Roman"/>
          <w:color w:val="000000"/>
          <w:sz w:val="21"/>
          <w:szCs w:val="24"/>
          <w:highlight w:val="none"/>
          <w:lang w:eastAsia="zh-CN" w:bidi="en-US"/>
        </w:rPr>
        <w:t>；</w:t>
      </w:r>
      <w:r>
        <w:rPr>
          <w:rFonts w:ascii="Times New Roman" w:hAnsi="Times New Roman" w:eastAsia="宋体" w:cs="Times New Roman"/>
          <w:color w:val="000000"/>
          <w:sz w:val="21"/>
          <w:szCs w:val="24"/>
          <w:highlight w:val="none"/>
          <w:lang w:bidi="en-US"/>
        </w:rPr>
        <w:t>b) 储存生物样本的容器类型和环境条件</w:t>
      </w:r>
      <w:r>
        <w:rPr>
          <w:rFonts w:hint="eastAsia" w:ascii="Times New Roman" w:hAnsi="Times New Roman" w:eastAsia="宋体" w:cs="Times New Roman"/>
          <w:color w:val="000000"/>
          <w:sz w:val="21"/>
          <w:szCs w:val="24"/>
          <w:highlight w:val="none"/>
          <w:lang w:eastAsia="zh-CN" w:bidi="en-US"/>
        </w:rPr>
        <w:t>；</w:t>
      </w:r>
      <w:r>
        <w:rPr>
          <w:rFonts w:ascii="Times New Roman" w:hAnsi="Times New Roman" w:eastAsia="宋体" w:cs="Times New Roman"/>
          <w:color w:val="000000"/>
          <w:sz w:val="21"/>
          <w:szCs w:val="24"/>
          <w:highlight w:val="none"/>
          <w:lang w:bidi="en-US"/>
        </w:rPr>
        <w:t>c) 可追溯的机制</w:t>
      </w:r>
      <w:r>
        <w:rPr>
          <w:rFonts w:hint="eastAsia" w:ascii="Times New Roman" w:hAnsi="Times New Roman" w:eastAsia="宋体" w:cs="Times New Roman"/>
          <w:color w:val="000000"/>
          <w:sz w:val="21"/>
          <w:szCs w:val="24"/>
          <w:highlight w:val="none"/>
          <w:lang w:eastAsia="zh-CN" w:bidi="en-US"/>
        </w:rPr>
        <w:t>；</w:t>
      </w:r>
      <w:r>
        <w:rPr>
          <w:rFonts w:ascii="Times New Roman" w:hAnsi="Times New Roman" w:eastAsia="宋体" w:cs="Times New Roman"/>
          <w:color w:val="000000"/>
          <w:sz w:val="21"/>
          <w:szCs w:val="24"/>
          <w:highlight w:val="none"/>
          <w:lang w:bidi="en-US"/>
        </w:rPr>
        <w:t>d)</w:t>
      </w:r>
      <w:r>
        <w:rPr>
          <w:rFonts w:hint="eastAsia" w:ascii="Times New Roman" w:hAnsi="Times New Roman" w:eastAsia="宋体" w:cs="Times New Roman"/>
          <w:color w:val="000000"/>
          <w:sz w:val="21"/>
          <w:szCs w:val="24"/>
          <w:highlight w:val="none"/>
          <w:lang w:val="en-US" w:eastAsia="zh-CN" w:bidi="en-US"/>
        </w:rPr>
        <w:t xml:space="preserve"> </w:t>
      </w:r>
      <w:r>
        <w:rPr>
          <w:rFonts w:ascii="Times New Roman" w:hAnsi="Times New Roman" w:eastAsia="宋体" w:cs="Times New Roman"/>
          <w:color w:val="000000"/>
          <w:sz w:val="21"/>
          <w:szCs w:val="24"/>
          <w:highlight w:val="none"/>
          <w:lang w:bidi="en-US"/>
        </w:rPr>
        <w:t>一旦发生影响储存条件的紧急事件</w:t>
      </w:r>
      <w:r>
        <w:rPr>
          <w:rFonts w:hint="eastAsia" w:ascii="Times New Roman" w:hAnsi="Times New Roman" w:eastAsia="宋体" w:cs="Times New Roman"/>
          <w:color w:val="000000"/>
          <w:sz w:val="21"/>
          <w:szCs w:val="24"/>
          <w:highlight w:val="none"/>
          <w:lang w:eastAsia="zh-CN" w:bidi="en-US"/>
        </w:rPr>
        <w:t>，</w:t>
      </w:r>
      <w:r>
        <w:rPr>
          <w:rFonts w:ascii="Times New Roman" w:hAnsi="Times New Roman" w:eastAsia="宋体" w:cs="Times New Roman"/>
          <w:color w:val="000000"/>
          <w:sz w:val="21"/>
          <w:szCs w:val="24"/>
          <w:highlight w:val="none"/>
          <w:lang w:bidi="en-US"/>
        </w:rPr>
        <w:t>应有维持准确储存条件/温度的短期后备计划。</w:t>
      </w:r>
    </w:p>
    <w:p w14:paraId="0CA66191">
      <w:pPr>
        <w:pStyle w:val="23"/>
        <w:adjustRightInd w:val="0"/>
        <w:snapToGrid w:val="0"/>
        <w:spacing w:before="0" w:after="0" w:line="360" w:lineRule="auto"/>
        <w:rPr>
          <w:rFonts w:ascii="Times New Roman" w:hAnsi="Times New Roman" w:eastAsia="宋体" w:cs="Times New Roman"/>
          <w:color w:val="000000"/>
          <w:sz w:val="21"/>
          <w:szCs w:val="24"/>
          <w:highlight w:val="none"/>
          <w:lang w:bidi="en-US"/>
        </w:rPr>
      </w:pPr>
      <w:r>
        <w:rPr>
          <w:rFonts w:hint="eastAsia" w:ascii="黑体" w:hAnsi="黑体" w:eastAsia="黑体" w:cs="黑体"/>
          <w:color w:val="000000"/>
          <w:sz w:val="21"/>
          <w:szCs w:val="24"/>
          <w:highlight w:val="none"/>
          <w:lang w:val="en-US" w:eastAsia="zh-CN" w:bidi="en-US"/>
        </w:rPr>
        <w:t>6</w:t>
      </w:r>
      <w:r>
        <w:rPr>
          <w:rFonts w:hint="eastAsia" w:ascii="黑体" w:hAnsi="黑体" w:eastAsia="黑体" w:cs="黑体"/>
          <w:color w:val="000000"/>
          <w:sz w:val="21"/>
          <w:szCs w:val="24"/>
          <w:highlight w:val="none"/>
          <w:lang w:bidi="en-US"/>
        </w:rPr>
        <w:t>.</w:t>
      </w:r>
      <w:r>
        <w:rPr>
          <w:rFonts w:hint="eastAsia" w:ascii="黑体" w:hAnsi="黑体" w:eastAsia="黑体" w:cs="黑体"/>
          <w:color w:val="000000"/>
          <w:sz w:val="21"/>
          <w:szCs w:val="24"/>
          <w:highlight w:val="none"/>
          <w:lang w:val="en-US" w:eastAsia="zh-CN" w:bidi="en-US"/>
        </w:rPr>
        <w:t>4</w:t>
      </w:r>
      <w:r>
        <w:rPr>
          <w:rFonts w:hint="eastAsia" w:ascii="黑体" w:hAnsi="黑体" w:eastAsia="黑体" w:cs="黑体"/>
          <w:color w:val="000000"/>
          <w:sz w:val="21"/>
          <w:szCs w:val="24"/>
          <w:highlight w:val="none"/>
          <w:lang w:bidi="en-US"/>
        </w:rPr>
        <w:t>.2</w:t>
      </w:r>
      <w:r>
        <w:rPr>
          <w:rFonts w:hint="default" w:ascii="Times New Roman" w:hAnsi="Times New Roman" w:eastAsia="宋体" w:cs="Times New Roman"/>
          <w:color w:val="000000"/>
          <w:sz w:val="21"/>
          <w:szCs w:val="24"/>
          <w:highlight w:val="none"/>
          <w:lang w:bidi="en-US"/>
        </w:rPr>
        <w:t>应对</w:t>
      </w:r>
      <w:r>
        <w:rPr>
          <w:rFonts w:ascii="Times New Roman" w:hAnsi="Times New Roman" w:eastAsia="宋体" w:cs="Times New Roman"/>
          <w:color w:val="000000"/>
          <w:sz w:val="21"/>
          <w:szCs w:val="24"/>
          <w:highlight w:val="none"/>
          <w:lang w:bidi="en-US"/>
        </w:rPr>
        <w:t>储存过程中关键</w:t>
      </w:r>
      <w:r>
        <w:rPr>
          <w:rFonts w:hint="default" w:ascii="Times New Roman" w:hAnsi="Times New Roman" w:eastAsia="宋体" w:cs="Times New Roman"/>
          <w:color w:val="000000"/>
          <w:sz w:val="21"/>
          <w:szCs w:val="24"/>
          <w:highlight w:val="none"/>
          <w:lang w:bidi="en-US"/>
        </w:rPr>
        <w:t>参数进行监督和记录</w:t>
      </w:r>
      <w:r>
        <w:rPr>
          <w:rFonts w:hint="eastAsia" w:ascii="Times New Roman" w:hAnsi="Times New Roman" w:eastAsia="宋体" w:cs="Times New Roman"/>
          <w:color w:val="000000"/>
          <w:sz w:val="21"/>
          <w:szCs w:val="24"/>
          <w:highlight w:val="none"/>
          <w:lang w:eastAsia="zh-CN" w:bidi="en-US"/>
        </w:rPr>
        <w:t>，</w:t>
      </w:r>
      <w:r>
        <w:rPr>
          <w:rFonts w:hint="default" w:ascii="Times New Roman" w:hAnsi="Times New Roman" w:eastAsia="宋体" w:cs="Times New Roman"/>
          <w:color w:val="000000"/>
          <w:sz w:val="21"/>
          <w:szCs w:val="24"/>
          <w:highlight w:val="none"/>
          <w:lang w:bidi="en-US"/>
        </w:rPr>
        <w:t>如储存环境、设备、进出人员等。</w:t>
      </w:r>
    </w:p>
    <w:p w14:paraId="1C91F33F">
      <w:pPr>
        <w:pStyle w:val="23"/>
        <w:adjustRightInd w:val="0"/>
        <w:snapToGrid w:val="0"/>
        <w:spacing w:before="0" w:after="0" w:line="360" w:lineRule="auto"/>
        <w:rPr>
          <w:rFonts w:ascii="Times New Roman" w:hAnsi="Times New Roman" w:eastAsia="宋体" w:cs="Times New Roman"/>
          <w:color w:val="000000"/>
          <w:sz w:val="21"/>
          <w:szCs w:val="24"/>
          <w:highlight w:val="none"/>
          <w:lang w:bidi="en-US"/>
        </w:rPr>
      </w:pPr>
      <w:r>
        <w:rPr>
          <w:rFonts w:hint="eastAsia" w:ascii="黑体" w:hAnsi="黑体" w:eastAsia="黑体" w:cs="黑体"/>
          <w:color w:val="000000"/>
          <w:sz w:val="21"/>
          <w:szCs w:val="24"/>
          <w:highlight w:val="none"/>
          <w:lang w:val="en-US" w:eastAsia="zh-CN" w:bidi="en-US"/>
        </w:rPr>
        <w:t>6</w:t>
      </w:r>
      <w:r>
        <w:rPr>
          <w:rFonts w:hint="eastAsia" w:ascii="黑体" w:hAnsi="黑体" w:eastAsia="黑体" w:cs="黑体"/>
          <w:color w:val="000000"/>
          <w:sz w:val="21"/>
          <w:szCs w:val="24"/>
          <w:highlight w:val="none"/>
          <w:lang w:bidi="en-US"/>
        </w:rPr>
        <w:t>.</w:t>
      </w:r>
      <w:r>
        <w:rPr>
          <w:rFonts w:hint="eastAsia" w:ascii="黑体" w:hAnsi="黑体" w:eastAsia="黑体" w:cs="黑体"/>
          <w:color w:val="000000"/>
          <w:sz w:val="21"/>
          <w:szCs w:val="24"/>
          <w:highlight w:val="none"/>
          <w:lang w:val="en-US" w:eastAsia="zh-CN" w:bidi="en-US"/>
        </w:rPr>
        <w:t>4</w:t>
      </w:r>
      <w:r>
        <w:rPr>
          <w:rFonts w:hint="eastAsia" w:ascii="黑体" w:hAnsi="黑体" w:eastAsia="黑体" w:cs="黑体"/>
          <w:color w:val="000000"/>
          <w:sz w:val="21"/>
          <w:szCs w:val="24"/>
          <w:highlight w:val="none"/>
          <w:lang w:bidi="en-US"/>
        </w:rPr>
        <w:t>.3</w:t>
      </w:r>
      <w:r>
        <w:rPr>
          <w:rFonts w:hint="default" w:ascii="Times New Roman" w:hAnsi="Times New Roman" w:eastAsia="宋体" w:cs="Times New Roman"/>
          <w:color w:val="000000"/>
          <w:sz w:val="21"/>
          <w:szCs w:val="24"/>
          <w:highlight w:val="none"/>
          <w:lang w:bidi="en-US"/>
        </w:rPr>
        <w:t>应对储存生物样本的记录进行数据化储存和管理，</w:t>
      </w:r>
      <w:r>
        <w:rPr>
          <w:rFonts w:ascii="Times New Roman" w:hAnsi="Times New Roman" w:eastAsia="宋体" w:cs="Times New Roman"/>
          <w:color w:val="000000"/>
          <w:sz w:val="21"/>
          <w:szCs w:val="24"/>
          <w:highlight w:val="none"/>
          <w:lang w:bidi="en-US"/>
        </w:rPr>
        <w:t>确保每份生物样本和每次储存可被</w:t>
      </w:r>
      <w:r>
        <w:rPr>
          <w:rFonts w:hint="default" w:ascii="Times New Roman" w:hAnsi="Times New Roman" w:eastAsia="宋体" w:cs="Times New Roman"/>
          <w:color w:val="000000"/>
          <w:sz w:val="21"/>
          <w:szCs w:val="24"/>
          <w:highlight w:val="none"/>
          <w:lang w:bidi="en-US"/>
        </w:rPr>
        <w:t>追</w:t>
      </w:r>
      <w:r>
        <w:rPr>
          <w:rFonts w:ascii="Times New Roman" w:hAnsi="Times New Roman" w:eastAsia="宋体" w:cs="Times New Roman"/>
          <w:color w:val="000000"/>
          <w:sz w:val="21"/>
          <w:szCs w:val="24"/>
          <w:highlight w:val="none"/>
          <w:lang w:bidi="en-US"/>
        </w:rPr>
        <w:t>溯</w:t>
      </w:r>
      <w:r>
        <w:rPr>
          <w:rFonts w:hint="default" w:ascii="Times New Roman" w:hAnsi="Times New Roman" w:eastAsia="宋体" w:cs="Times New Roman"/>
          <w:color w:val="000000"/>
          <w:sz w:val="21"/>
          <w:szCs w:val="24"/>
          <w:highlight w:val="none"/>
          <w:lang w:bidi="en-US"/>
        </w:rPr>
        <w:t>，可以指定程序</w:t>
      </w:r>
      <w:r>
        <w:rPr>
          <w:rFonts w:ascii="Times New Roman" w:hAnsi="Times New Roman" w:eastAsia="宋体" w:cs="Times New Roman"/>
          <w:color w:val="000000"/>
          <w:sz w:val="21"/>
          <w:szCs w:val="24"/>
          <w:highlight w:val="none"/>
          <w:lang w:bidi="en-US"/>
        </w:rPr>
        <w:t>定期清点库存</w:t>
      </w:r>
      <w:r>
        <w:rPr>
          <w:rFonts w:hint="default" w:ascii="Times New Roman" w:hAnsi="Times New Roman" w:eastAsia="宋体" w:cs="Times New Roman"/>
          <w:color w:val="000000"/>
          <w:sz w:val="21"/>
          <w:szCs w:val="24"/>
          <w:highlight w:val="none"/>
          <w:lang w:bidi="en-US"/>
        </w:rPr>
        <w:t>，外部人员经授权后方可查询、使用和访问相关的储存数据</w:t>
      </w:r>
      <w:r>
        <w:rPr>
          <w:rFonts w:ascii="Times New Roman" w:hAnsi="Times New Roman" w:eastAsia="宋体" w:cs="Times New Roman"/>
          <w:color w:val="000000"/>
          <w:sz w:val="21"/>
          <w:szCs w:val="24"/>
          <w:highlight w:val="none"/>
          <w:lang w:bidi="en-US"/>
        </w:rPr>
        <w:t>。</w:t>
      </w:r>
    </w:p>
    <w:p w14:paraId="524A1810">
      <w:pPr>
        <w:pStyle w:val="3"/>
        <w:adjustRightInd w:val="0"/>
        <w:snapToGrid w:val="0"/>
        <w:spacing w:before="0" w:after="0" w:line="360" w:lineRule="auto"/>
        <w:rPr>
          <w:rFonts w:hint="eastAsia" w:ascii="黑体" w:hAnsi="黑体" w:eastAsia="黑体" w:cs="黑体"/>
          <w:b w:val="0"/>
          <w:bCs w:val="0"/>
          <w:color w:val="000000"/>
          <w:sz w:val="21"/>
          <w:szCs w:val="24"/>
          <w:highlight w:val="none"/>
          <w:lang w:val="en-US" w:eastAsia="zh-CN" w:bidi="en-US"/>
        </w:rPr>
      </w:pPr>
      <w:r>
        <w:rPr>
          <w:rFonts w:hint="eastAsia" w:ascii="黑体" w:hAnsi="黑体" w:eastAsia="黑体" w:cs="黑体"/>
          <w:b w:val="0"/>
          <w:bCs w:val="0"/>
          <w:color w:val="000000"/>
          <w:sz w:val="21"/>
          <w:szCs w:val="24"/>
          <w:highlight w:val="none"/>
          <w:lang w:val="en-US" w:eastAsia="zh-CN" w:bidi="en-US"/>
        </w:rPr>
        <w:t>6</w:t>
      </w:r>
      <w:r>
        <w:rPr>
          <w:rFonts w:hint="eastAsia" w:ascii="黑体" w:hAnsi="黑体" w:eastAsia="黑体" w:cs="黑体"/>
          <w:b w:val="0"/>
          <w:bCs w:val="0"/>
          <w:color w:val="000000"/>
          <w:sz w:val="21"/>
          <w:szCs w:val="24"/>
          <w:highlight w:val="none"/>
          <w:lang w:bidi="en-US"/>
        </w:rPr>
        <w:t>.</w:t>
      </w:r>
      <w:r>
        <w:rPr>
          <w:rFonts w:hint="eastAsia" w:ascii="黑体" w:hAnsi="黑体" w:eastAsia="黑体" w:cs="黑体"/>
          <w:b w:val="0"/>
          <w:bCs w:val="0"/>
          <w:color w:val="000000"/>
          <w:sz w:val="21"/>
          <w:szCs w:val="24"/>
          <w:highlight w:val="none"/>
          <w:lang w:val="en-US" w:eastAsia="zh-CN" w:bidi="en-US"/>
        </w:rPr>
        <w:t>5</w:t>
      </w:r>
      <w:r>
        <w:rPr>
          <w:rFonts w:hint="eastAsia" w:ascii="黑体" w:hAnsi="黑体" w:eastAsia="黑体" w:cs="黑体"/>
          <w:b w:val="0"/>
          <w:bCs w:val="0"/>
          <w:color w:val="000000"/>
          <w:sz w:val="21"/>
          <w:szCs w:val="24"/>
          <w:highlight w:val="none"/>
          <w:lang w:bidi="en-US"/>
        </w:rPr>
        <w:t xml:space="preserve"> 生物样本的</w:t>
      </w:r>
      <w:r>
        <w:rPr>
          <w:rFonts w:hint="eastAsia" w:ascii="黑体" w:hAnsi="黑体" w:eastAsia="黑体" w:cs="黑体"/>
          <w:b w:val="0"/>
          <w:bCs w:val="0"/>
          <w:color w:val="000000"/>
          <w:sz w:val="21"/>
          <w:szCs w:val="24"/>
          <w:highlight w:val="none"/>
          <w:lang w:val="en-US" w:eastAsia="zh-CN" w:bidi="en-US"/>
        </w:rPr>
        <w:t>销毁</w:t>
      </w:r>
    </w:p>
    <w:p w14:paraId="21C6DEFB">
      <w:pPr>
        <w:pStyle w:val="23"/>
        <w:adjustRightInd w:val="0"/>
        <w:snapToGrid w:val="0"/>
        <w:spacing w:before="0" w:after="0" w:line="360" w:lineRule="auto"/>
        <w:rPr>
          <w:rFonts w:hint="default" w:ascii="Times New Roman" w:hAnsi="Times New Roman" w:eastAsia="宋体" w:cs="Times New Roman"/>
          <w:color w:val="000000"/>
          <w:sz w:val="21"/>
          <w:szCs w:val="24"/>
          <w:highlight w:val="none"/>
          <w:lang w:val="en-US" w:eastAsia="zh-CN" w:bidi="en-US"/>
        </w:rPr>
      </w:pPr>
      <w:r>
        <w:rPr>
          <w:rFonts w:hint="eastAsia" w:ascii="黑体" w:hAnsi="黑体" w:eastAsia="黑体" w:cs="黑体"/>
          <w:color w:val="000000"/>
          <w:sz w:val="21"/>
          <w:szCs w:val="24"/>
          <w:highlight w:val="none"/>
          <w:lang w:val="en-US" w:eastAsia="zh-CN" w:bidi="en-US"/>
        </w:rPr>
        <w:t>6.5.1</w:t>
      </w:r>
      <w:r>
        <w:rPr>
          <w:rFonts w:hint="default" w:ascii="Times New Roman" w:hAnsi="Times New Roman" w:eastAsia="宋体" w:cs="Times New Roman"/>
          <w:color w:val="000000"/>
          <w:sz w:val="21"/>
          <w:szCs w:val="24"/>
          <w:highlight w:val="none"/>
          <w:lang w:val="en-US" w:eastAsia="zh-CN" w:bidi="en-US"/>
        </w:rPr>
        <w:t>生物样本管理应建立样本销毁程序，销毁宜批量进行。</w:t>
      </w:r>
    </w:p>
    <w:p w14:paraId="2C1734E6">
      <w:pPr>
        <w:pStyle w:val="23"/>
        <w:adjustRightInd w:val="0"/>
        <w:snapToGrid w:val="0"/>
        <w:spacing w:before="0" w:after="0" w:line="360" w:lineRule="auto"/>
        <w:rPr>
          <w:rFonts w:hint="default" w:ascii="Times New Roman" w:hAnsi="Times New Roman" w:eastAsia="宋体" w:cs="Times New Roman"/>
          <w:color w:val="000000"/>
          <w:sz w:val="21"/>
          <w:szCs w:val="24"/>
          <w:highlight w:val="none"/>
          <w:lang w:val="en-US" w:eastAsia="zh-CN" w:bidi="en-US"/>
        </w:rPr>
      </w:pPr>
      <w:r>
        <w:rPr>
          <w:rFonts w:hint="eastAsia" w:ascii="黑体" w:hAnsi="黑体" w:eastAsia="黑体" w:cs="黑体"/>
          <w:color w:val="000000"/>
          <w:sz w:val="21"/>
          <w:szCs w:val="24"/>
          <w:highlight w:val="none"/>
          <w:lang w:val="en-US" w:eastAsia="zh-CN" w:bidi="en-US"/>
        </w:rPr>
        <w:t>6.5.2</w:t>
      </w:r>
      <w:r>
        <w:rPr>
          <w:rFonts w:hint="default" w:ascii="Times New Roman" w:hAnsi="Times New Roman" w:eastAsia="宋体" w:cs="Times New Roman"/>
          <w:color w:val="000000"/>
          <w:sz w:val="21"/>
          <w:szCs w:val="24"/>
          <w:highlight w:val="none"/>
          <w:lang w:val="en-US" w:eastAsia="zh-CN" w:bidi="en-US"/>
        </w:rPr>
        <w:t>生物样本（非感染性动物组织、血液、粪便等）采用高压蒸汽灭菌法进行销毁，温度≥</w:t>
      </w:r>
      <w:r>
        <w:rPr>
          <w:rFonts w:hint="eastAsia" w:ascii="Times New Roman" w:hAnsi="Times New Roman" w:eastAsia="宋体" w:cs="Times New Roman"/>
          <w:color w:val="000000"/>
          <w:sz w:val="21"/>
          <w:szCs w:val="24"/>
          <w:highlight w:val="none"/>
          <w:lang w:val="en-US" w:eastAsia="zh-CN" w:bidi="en-US"/>
        </w:rPr>
        <w:t xml:space="preserve"> </w:t>
      </w:r>
      <w:r>
        <w:rPr>
          <w:rFonts w:hint="default" w:ascii="Times New Roman" w:hAnsi="Times New Roman" w:eastAsia="宋体" w:cs="Times New Roman"/>
          <w:color w:val="000000"/>
          <w:sz w:val="21"/>
          <w:szCs w:val="24"/>
          <w:highlight w:val="none"/>
          <w:lang w:val="en-US" w:eastAsia="zh-CN" w:bidi="en-US"/>
        </w:rPr>
        <w:t>121</w:t>
      </w:r>
      <w:r>
        <w:rPr>
          <w:rFonts w:hint="eastAsia" w:ascii="Times New Roman" w:hAnsi="Times New Roman" w:eastAsia="宋体" w:cs="Times New Roman"/>
          <w:color w:val="000000"/>
          <w:sz w:val="21"/>
          <w:szCs w:val="24"/>
          <w:highlight w:val="none"/>
          <w:lang w:val="en-US" w:eastAsia="zh-CN" w:bidi="en-US"/>
        </w:rPr>
        <w:t xml:space="preserve"> </w:t>
      </w:r>
      <w:r>
        <w:rPr>
          <w:rFonts w:hint="default" w:ascii="Times New Roman" w:hAnsi="Times New Roman" w:eastAsia="宋体" w:cs="Times New Roman"/>
          <w:color w:val="000000"/>
          <w:sz w:val="21"/>
          <w:szCs w:val="24"/>
          <w:highlight w:val="none"/>
          <w:lang w:val="en-US" w:eastAsia="zh-CN" w:bidi="en-US"/>
        </w:rPr>
        <w:t>℃，压力≥</w:t>
      </w:r>
      <w:r>
        <w:rPr>
          <w:rFonts w:hint="eastAsia" w:ascii="Times New Roman" w:hAnsi="Times New Roman" w:eastAsia="宋体" w:cs="Times New Roman"/>
          <w:color w:val="000000"/>
          <w:sz w:val="21"/>
          <w:szCs w:val="24"/>
          <w:highlight w:val="none"/>
          <w:lang w:val="en-US" w:eastAsia="zh-CN" w:bidi="en-US"/>
        </w:rPr>
        <w:t xml:space="preserve"> </w:t>
      </w:r>
      <w:r>
        <w:rPr>
          <w:rFonts w:hint="default" w:ascii="Times New Roman" w:hAnsi="Times New Roman" w:eastAsia="宋体" w:cs="Times New Roman"/>
          <w:color w:val="000000"/>
          <w:sz w:val="21"/>
          <w:szCs w:val="24"/>
          <w:highlight w:val="none"/>
          <w:lang w:val="en-US" w:eastAsia="zh-CN" w:bidi="en-US"/>
        </w:rPr>
        <w:t>103</w:t>
      </w:r>
      <w:r>
        <w:rPr>
          <w:rFonts w:hint="eastAsia" w:ascii="Times New Roman" w:hAnsi="Times New Roman" w:eastAsia="宋体" w:cs="Times New Roman"/>
          <w:color w:val="000000"/>
          <w:sz w:val="21"/>
          <w:szCs w:val="24"/>
          <w:highlight w:val="none"/>
          <w:lang w:val="en-US" w:eastAsia="zh-CN" w:bidi="en-US"/>
        </w:rPr>
        <w:t xml:space="preserve"> </w:t>
      </w:r>
      <w:r>
        <w:rPr>
          <w:rFonts w:hint="default" w:ascii="Times New Roman" w:hAnsi="Times New Roman" w:eastAsia="宋体" w:cs="Times New Roman"/>
          <w:color w:val="000000"/>
          <w:sz w:val="21"/>
          <w:szCs w:val="24"/>
          <w:highlight w:val="none"/>
          <w:lang w:val="en-US" w:eastAsia="zh-CN" w:bidi="en-US"/>
        </w:rPr>
        <w:t>kPa，时间≥</w:t>
      </w:r>
      <w:r>
        <w:rPr>
          <w:rFonts w:hint="eastAsia" w:ascii="Times New Roman" w:hAnsi="Times New Roman" w:eastAsia="宋体" w:cs="Times New Roman"/>
          <w:color w:val="000000"/>
          <w:sz w:val="21"/>
          <w:szCs w:val="24"/>
          <w:highlight w:val="none"/>
          <w:lang w:val="en-US" w:eastAsia="zh-CN" w:bidi="en-US"/>
        </w:rPr>
        <w:t xml:space="preserve"> </w:t>
      </w:r>
      <w:r>
        <w:rPr>
          <w:rFonts w:hint="default" w:ascii="Times New Roman" w:hAnsi="Times New Roman" w:eastAsia="宋体" w:cs="Times New Roman"/>
          <w:color w:val="000000"/>
          <w:sz w:val="21"/>
          <w:szCs w:val="24"/>
          <w:highlight w:val="none"/>
          <w:lang w:val="en-US" w:eastAsia="zh-CN" w:bidi="en-US"/>
        </w:rPr>
        <w:t>30 分钟，灭菌后需确认生物指示剂检测阴性，确认为合格灭菌后的样本作为医疗废物处理，避免环境污染。</w:t>
      </w:r>
    </w:p>
    <w:p w14:paraId="5D0115CC">
      <w:pPr>
        <w:pStyle w:val="23"/>
        <w:adjustRightInd w:val="0"/>
        <w:snapToGrid w:val="0"/>
        <w:spacing w:before="0" w:after="0" w:line="360" w:lineRule="auto"/>
        <w:rPr>
          <w:rFonts w:hint="default" w:ascii="Times New Roman" w:hAnsi="Times New Roman" w:eastAsia="宋体" w:cs="Times New Roman"/>
          <w:color w:val="000000"/>
          <w:sz w:val="21"/>
          <w:szCs w:val="24"/>
          <w:highlight w:val="none"/>
          <w:lang w:val="en-US" w:eastAsia="zh-CN" w:bidi="en-US"/>
        </w:rPr>
      </w:pPr>
      <w:r>
        <w:rPr>
          <w:rFonts w:hint="eastAsia" w:ascii="黑体" w:hAnsi="黑体" w:eastAsia="黑体" w:cs="黑体"/>
          <w:color w:val="000000"/>
          <w:sz w:val="21"/>
          <w:szCs w:val="24"/>
          <w:highlight w:val="none"/>
          <w:lang w:val="en-US" w:eastAsia="zh-CN" w:bidi="en-US"/>
        </w:rPr>
        <w:t>6.5.3</w:t>
      </w:r>
      <w:r>
        <w:rPr>
          <w:rFonts w:hint="default" w:ascii="Times New Roman" w:hAnsi="Times New Roman" w:eastAsia="宋体" w:cs="Times New Roman"/>
          <w:color w:val="000000"/>
          <w:sz w:val="21"/>
          <w:szCs w:val="24"/>
          <w:highlight w:val="none"/>
          <w:lang w:val="en-US" w:eastAsia="zh-CN" w:bidi="en-US"/>
        </w:rPr>
        <w:t>生物样本销毁前需经过样本存放人员确认，经样本库管理负责人批准方可执行。</w:t>
      </w:r>
    </w:p>
    <w:p w14:paraId="7C059FE1">
      <w:pPr>
        <w:pStyle w:val="23"/>
        <w:adjustRightInd w:val="0"/>
        <w:snapToGrid w:val="0"/>
        <w:spacing w:before="0" w:after="0" w:line="360" w:lineRule="auto"/>
        <w:rPr>
          <w:rFonts w:hint="default" w:ascii="Times New Roman" w:hAnsi="Times New Roman" w:eastAsia="宋体" w:cs="Times New Roman"/>
          <w:color w:val="000000"/>
          <w:sz w:val="21"/>
          <w:szCs w:val="24"/>
          <w:highlight w:val="none"/>
          <w:lang w:val="en-US" w:eastAsia="zh-CN" w:bidi="en-US"/>
        </w:rPr>
      </w:pPr>
      <w:r>
        <w:rPr>
          <w:rFonts w:hint="eastAsia" w:ascii="黑体" w:hAnsi="黑体" w:eastAsia="黑体" w:cs="黑体"/>
          <w:color w:val="000000"/>
          <w:sz w:val="21"/>
          <w:szCs w:val="24"/>
          <w:highlight w:val="none"/>
          <w:lang w:val="en-US" w:eastAsia="zh-CN" w:bidi="en-US"/>
        </w:rPr>
        <w:t>6.5.4</w:t>
      </w:r>
      <w:r>
        <w:rPr>
          <w:rFonts w:hint="default" w:ascii="Times New Roman" w:hAnsi="Times New Roman" w:eastAsia="宋体" w:cs="Times New Roman"/>
          <w:color w:val="000000"/>
          <w:sz w:val="21"/>
          <w:szCs w:val="24"/>
          <w:highlight w:val="none"/>
          <w:lang w:val="en-US" w:eastAsia="zh-CN" w:bidi="en-US"/>
        </w:rPr>
        <w:t>填写销毁记录，更新样本库样本存储记录。</w:t>
      </w:r>
    </w:p>
    <w:p w14:paraId="478F33D1">
      <w:pPr>
        <w:pStyle w:val="3"/>
        <w:adjustRightInd w:val="0"/>
        <w:snapToGrid w:val="0"/>
        <w:spacing w:before="0" w:after="0" w:line="360" w:lineRule="auto"/>
        <w:rPr>
          <w:rFonts w:hint="eastAsia" w:ascii="黑体" w:hAnsi="黑体" w:eastAsia="黑体" w:cs="黑体"/>
          <w:b w:val="0"/>
          <w:bCs w:val="0"/>
          <w:color w:val="000000"/>
          <w:sz w:val="21"/>
          <w:szCs w:val="24"/>
          <w:highlight w:val="none"/>
          <w:lang w:bidi="en-US"/>
        </w:rPr>
      </w:pPr>
      <w:r>
        <w:rPr>
          <w:rFonts w:hint="eastAsia" w:ascii="黑体" w:hAnsi="黑体" w:eastAsia="黑体" w:cs="黑体"/>
          <w:b w:val="0"/>
          <w:bCs w:val="0"/>
          <w:color w:val="000000"/>
          <w:sz w:val="21"/>
          <w:szCs w:val="24"/>
          <w:highlight w:val="none"/>
          <w:lang w:val="en-US" w:eastAsia="zh-CN" w:bidi="en-US"/>
        </w:rPr>
        <w:t>6</w:t>
      </w:r>
      <w:r>
        <w:rPr>
          <w:rFonts w:hint="eastAsia" w:ascii="黑体" w:hAnsi="黑体" w:eastAsia="黑体" w:cs="黑体"/>
          <w:b w:val="0"/>
          <w:bCs w:val="0"/>
          <w:color w:val="000000"/>
          <w:sz w:val="21"/>
          <w:szCs w:val="24"/>
          <w:highlight w:val="none"/>
          <w:lang w:bidi="en-US"/>
        </w:rPr>
        <w:t>.</w:t>
      </w:r>
      <w:r>
        <w:rPr>
          <w:rFonts w:hint="eastAsia" w:ascii="黑体" w:hAnsi="黑体" w:eastAsia="黑体" w:cs="黑体"/>
          <w:b w:val="0"/>
          <w:bCs w:val="0"/>
          <w:color w:val="000000"/>
          <w:sz w:val="21"/>
          <w:szCs w:val="24"/>
          <w:highlight w:val="none"/>
          <w:lang w:val="en-US" w:eastAsia="zh-CN" w:bidi="en-US"/>
        </w:rPr>
        <w:t>6</w:t>
      </w:r>
      <w:r>
        <w:rPr>
          <w:rFonts w:hint="eastAsia" w:ascii="黑体" w:hAnsi="黑体" w:eastAsia="黑体" w:cs="黑体"/>
          <w:b w:val="0"/>
          <w:bCs w:val="0"/>
          <w:color w:val="000000"/>
          <w:sz w:val="21"/>
          <w:szCs w:val="24"/>
          <w:highlight w:val="none"/>
          <w:lang w:bidi="en-US"/>
        </w:rPr>
        <w:t xml:space="preserve"> </w:t>
      </w:r>
      <w:r>
        <w:rPr>
          <w:rFonts w:hint="eastAsia" w:ascii="黑体" w:hAnsi="黑体" w:eastAsia="黑体" w:cs="黑体"/>
          <w:b w:val="0"/>
          <w:bCs w:val="0"/>
          <w:color w:val="000000"/>
          <w:sz w:val="21"/>
          <w:szCs w:val="24"/>
          <w:highlight w:val="none"/>
          <w:lang w:val="en-US" w:eastAsia="zh-CN" w:bidi="en-US"/>
        </w:rPr>
        <w:t>样本信息</w:t>
      </w:r>
      <w:r>
        <w:rPr>
          <w:rFonts w:hint="eastAsia" w:ascii="黑体" w:hAnsi="黑体" w:eastAsia="黑体" w:cs="黑体"/>
          <w:b w:val="0"/>
          <w:bCs w:val="0"/>
          <w:color w:val="000000"/>
          <w:sz w:val="21"/>
          <w:szCs w:val="24"/>
          <w:highlight w:val="none"/>
          <w:lang w:bidi="en-US"/>
        </w:rPr>
        <w:t>数据</w:t>
      </w:r>
      <w:r>
        <w:rPr>
          <w:rFonts w:hint="eastAsia" w:ascii="黑体" w:hAnsi="黑体" w:eastAsia="黑体" w:cs="黑体"/>
          <w:b w:val="0"/>
          <w:bCs w:val="0"/>
          <w:color w:val="000000"/>
          <w:sz w:val="21"/>
          <w:szCs w:val="24"/>
          <w:highlight w:val="none"/>
          <w:lang w:val="en-US" w:eastAsia="zh-CN" w:bidi="en-US"/>
        </w:rPr>
        <w:t>的</w:t>
      </w:r>
      <w:r>
        <w:rPr>
          <w:rFonts w:hint="eastAsia" w:ascii="黑体" w:hAnsi="黑体" w:eastAsia="黑体" w:cs="黑体"/>
          <w:b w:val="0"/>
          <w:bCs w:val="0"/>
          <w:color w:val="000000"/>
          <w:sz w:val="21"/>
          <w:szCs w:val="24"/>
          <w:highlight w:val="none"/>
          <w:lang w:bidi="en-US"/>
        </w:rPr>
        <w:t xml:space="preserve">管理 </w:t>
      </w:r>
    </w:p>
    <w:p w14:paraId="6CC97AC3">
      <w:pPr>
        <w:pStyle w:val="23"/>
        <w:adjustRightInd w:val="0"/>
        <w:snapToGrid w:val="0"/>
        <w:spacing w:before="0" w:after="0" w:line="360" w:lineRule="auto"/>
        <w:rPr>
          <w:rFonts w:hint="default" w:ascii="Times New Roman" w:hAnsi="Times New Roman" w:eastAsia="宋体" w:cs="Times New Roman"/>
          <w:color w:val="000000"/>
          <w:sz w:val="21"/>
          <w:szCs w:val="24"/>
          <w:highlight w:val="none"/>
          <w:lang w:bidi="en-US"/>
        </w:rPr>
      </w:pPr>
      <w:r>
        <w:rPr>
          <w:rFonts w:hint="eastAsia" w:ascii="黑体" w:hAnsi="黑体" w:eastAsia="黑体" w:cs="黑体"/>
          <w:color w:val="000000"/>
          <w:sz w:val="21"/>
          <w:szCs w:val="24"/>
          <w:highlight w:val="none"/>
          <w:lang w:val="en-US" w:eastAsia="zh-CN" w:bidi="en-US"/>
        </w:rPr>
        <w:t>6</w:t>
      </w:r>
      <w:r>
        <w:rPr>
          <w:rFonts w:hint="eastAsia" w:ascii="黑体" w:hAnsi="黑体" w:eastAsia="黑体" w:cs="黑体"/>
          <w:color w:val="000000"/>
          <w:sz w:val="21"/>
          <w:szCs w:val="24"/>
          <w:highlight w:val="none"/>
          <w:lang w:bidi="en-US"/>
        </w:rPr>
        <w:t>.</w:t>
      </w:r>
      <w:r>
        <w:rPr>
          <w:rFonts w:hint="eastAsia" w:ascii="黑体" w:hAnsi="黑体" w:eastAsia="黑体" w:cs="黑体"/>
          <w:color w:val="000000"/>
          <w:sz w:val="21"/>
          <w:szCs w:val="24"/>
          <w:highlight w:val="none"/>
          <w:lang w:val="en-US" w:eastAsia="zh-CN" w:bidi="en-US"/>
        </w:rPr>
        <w:t>6</w:t>
      </w:r>
      <w:r>
        <w:rPr>
          <w:rFonts w:hint="eastAsia" w:ascii="黑体" w:hAnsi="黑体" w:eastAsia="黑体" w:cs="黑体"/>
          <w:color w:val="000000"/>
          <w:sz w:val="21"/>
          <w:szCs w:val="24"/>
          <w:highlight w:val="none"/>
          <w:lang w:bidi="en-US"/>
        </w:rPr>
        <w:t>.1</w:t>
      </w:r>
      <w:r>
        <w:rPr>
          <w:rFonts w:ascii="Times New Roman" w:hAnsi="Times New Roman" w:eastAsia="宋体" w:cs="Times New Roman"/>
          <w:color w:val="000000"/>
          <w:sz w:val="21"/>
          <w:szCs w:val="24"/>
          <w:highlight w:val="none"/>
          <w:lang w:bidi="en-US"/>
        </w:rPr>
        <w:t>生物样本</w:t>
      </w:r>
      <w:r>
        <w:rPr>
          <w:rFonts w:hint="default" w:ascii="Times New Roman" w:hAnsi="Times New Roman" w:eastAsia="宋体" w:cs="Times New Roman"/>
          <w:color w:val="000000"/>
          <w:sz w:val="21"/>
          <w:szCs w:val="24"/>
          <w:highlight w:val="none"/>
          <w:lang w:val="en-US" w:eastAsia="zh-CN" w:bidi="en-US"/>
        </w:rPr>
        <w:t>的数据包括</w:t>
      </w:r>
      <w:r>
        <w:rPr>
          <w:rFonts w:ascii="Times New Roman" w:hAnsi="Times New Roman" w:eastAsia="宋体" w:cs="Times New Roman"/>
          <w:color w:val="000000"/>
          <w:sz w:val="21"/>
          <w:szCs w:val="24"/>
          <w:highlight w:val="none"/>
          <w:lang w:bidi="en-US"/>
        </w:rPr>
        <w:t>与生物样本有关的必要的信息和数据</w:t>
      </w:r>
      <w:r>
        <w:rPr>
          <w:rFonts w:hint="default" w:ascii="Times New Roman" w:hAnsi="Times New Roman" w:eastAsia="宋体" w:cs="Times New Roman"/>
          <w:color w:val="000000"/>
          <w:sz w:val="21"/>
          <w:szCs w:val="24"/>
          <w:highlight w:val="none"/>
          <w:lang w:eastAsia="zh-CN" w:bidi="en-US"/>
        </w:rPr>
        <w:t>，</w:t>
      </w:r>
      <w:r>
        <w:rPr>
          <w:rFonts w:hint="default" w:ascii="Times New Roman" w:hAnsi="Times New Roman" w:eastAsia="宋体" w:cs="Times New Roman"/>
          <w:color w:val="000000"/>
          <w:sz w:val="21"/>
          <w:szCs w:val="24"/>
          <w:highlight w:val="none"/>
          <w:lang w:val="en-US" w:eastAsia="zh-CN" w:bidi="en-US"/>
        </w:rPr>
        <w:t>应</w:t>
      </w:r>
      <w:r>
        <w:rPr>
          <w:rFonts w:hint="default" w:ascii="Times New Roman" w:hAnsi="Times New Roman" w:eastAsia="宋体" w:cs="Times New Roman"/>
          <w:color w:val="000000"/>
          <w:sz w:val="21"/>
          <w:szCs w:val="24"/>
          <w:highlight w:val="none"/>
          <w:lang w:bidi="en-US"/>
        </w:rPr>
        <w:t>有信息系统用于生物样本的追溯。</w:t>
      </w:r>
    </w:p>
    <w:p w14:paraId="026712F1">
      <w:pPr>
        <w:pStyle w:val="23"/>
        <w:adjustRightInd w:val="0"/>
        <w:snapToGrid w:val="0"/>
        <w:spacing w:before="0" w:after="0" w:line="360" w:lineRule="auto"/>
        <w:rPr>
          <w:rFonts w:hint="default" w:ascii="Times New Roman" w:hAnsi="Times New Roman" w:eastAsia="宋体" w:cs="Times New Roman"/>
          <w:color w:val="000000"/>
          <w:sz w:val="21"/>
          <w:szCs w:val="24"/>
          <w:highlight w:val="none"/>
          <w:lang w:bidi="en-US"/>
        </w:rPr>
      </w:pPr>
      <w:r>
        <w:rPr>
          <w:rFonts w:hint="eastAsia" w:ascii="黑体" w:hAnsi="黑体" w:eastAsia="黑体" w:cs="黑体"/>
          <w:color w:val="000000"/>
          <w:sz w:val="21"/>
          <w:szCs w:val="24"/>
          <w:highlight w:val="none"/>
          <w:lang w:val="en-US" w:eastAsia="zh-CN" w:bidi="en-US"/>
        </w:rPr>
        <w:t>6</w:t>
      </w:r>
      <w:r>
        <w:rPr>
          <w:rFonts w:hint="eastAsia" w:ascii="黑体" w:hAnsi="黑体" w:eastAsia="黑体" w:cs="黑体"/>
          <w:color w:val="000000"/>
          <w:sz w:val="21"/>
          <w:szCs w:val="24"/>
          <w:highlight w:val="none"/>
          <w:lang w:bidi="en-US"/>
        </w:rPr>
        <w:t>.</w:t>
      </w:r>
      <w:r>
        <w:rPr>
          <w:rFonts w:hint="eastAsia" w:ascii="黑体" w:hAnsi="黑体" w:eastAsia="黑体" w:cs="黑体"/>
          <w:color w:val="000000"/>
          <w:sz w:val="21"/>
          <w:szCs w:val="24"/>
          <w:highlight w:val="none"/>
          <w:lang w:val="en-US" w:eastAsia="zh-CN" w:bidi="en-US"/>
        </w:rPr>
        <w:t>6</w:t>
      </w:r>
      <w:r>
        <w:rPr>
          <w:rFonts w:hint="eastAsia" w:ascii="黑体" w:hAnsi="黑体" w:eastAsia="黑体" w:cs="黑体"/>
          <w:color w:val="000000"/>
          <w:sz w:val="21"/>
          <w:szCs w:val="24"/>
          <w:highlight w:val="none"/>
          <w:lang w:bidi="en-US"/>
        </w:rPr>
        <w:t>.2</w:t>
      </w:r>
      <w:r>
        <w:rPr>
          <w:rFonts w:hint="default" w:ascii="Times New Roman" w:hAnsi="Times New Roman" w:eastAsia="宋体" w:cs="Times New Roman"/>
          <w:color w:val="000000"/>
          <w:sz w:val="21"/>
          <w:szCs w:val="24"/>
          <w:highlight w:val="none"/>
          <w:lang w:bidi="en-US"/>
        </w:rPr>
        <w:t>生物样本</w:t>
      </w:r>
      <w:r>
        <w:rPr>
          <w:rFonts w:hint="default" w:ascii="Times New Roman" w:hAnsi="Times New Roman" w:eastAsia="宋体" w:cs="Times New Roman"/>
          <w:color w:val="000000"/>
          <w:sz w:val="21"/>
          <w:szCs w:val="24"/>
          <w:highlight w:val="none"/>
          <w:lang w:val="en-US" w:eastAsia="zh-CN" w:bidi="en-US"/>
        </w:rPr>
        <w:t>管理</w:t>
      </w:r>
      <w:r>
        <w:rPr>
          <w:rFonts w:hint="default" w:ascii="Times New Roman" w:hAnsi="Times New Roman" w:eastAsia="宋体" w:cs="Times New Roman"/>
          <w:color w:val="000000"/>
          <w:sz w:val="21"/>
          <w:szCs w:val="24"/>
          <w:highlight w:val="none"/>
          <w:lang w:bidi="en-US"/>
        </w:rPr>
        <w:t>应明确系统未来能承载的容量</w:t>
      </w:r>
      <w:r>
        <w:rPr>
          <w:rFonts w:hint="eastAsia" w:ascii="Times New Roman" w:hAnsi="Times New Roman" w:eastAsia="宋体" w:cs="Times New Roman"/>
          <w:color w:val="000000"/>
          <w:sz w:val="21"/>
          <w:szCs w:val="24"/>
          <w:highlight w:val="none"/>
          <w:lang w:eastAsia="zh-CN" w:bidi="en-US"/>
        </w:rPr>
        <w:t>，</w:t>
      </w:r>
      <w:r>
        <w:rPr>
          <w:rFonts w:hint="default" w:ascii="Times New Roman" w:hAnsi="Times New Roman" w:eastAsia="宋体" w:cs="Times New Roman"/>
          <w:color w:val="000000"/>
          <w:sz w:val="21"/>
          <w:szCs w:val="24"/>
          <w:highlight w:val="none"/>
          <w:lang w:bidi="en-US"/>
        </w:rPr>
        <w:t>确保其能满足进一步添加和/或处理与生物样本相关的信息和数据。</w:t>
      </w:r>
    </w:p>
    <w:p w14:paraId="1D553D3E">
      <w:pPr>
        <w:pStyle w:val="23"/>
        <w:adjustRightInd w:val="0"/>
        <w:snapToGrid w:val="0"/>
        <w:spacing w:before="0" w:after="0" w:line="360" w:lineRule="auto"/>
        <w:rPr>
          <w:rFonts w:hint="default" w:ascii="Times New Roman" w:hAnsi="Times New Roman" w:eastAsia="宋体" w:cs="Times New Roman"/>
          <w:color w:val="000000"/>
          <w:sz w:val="21"/>
          <w:szCs w:val="24"/>
          <w:highlight w:val="none"/>
          <w:lang w:bidi="en-US"/>
        </w:rPr>
      </w:pPr>
      <w:r>
        <w:rPr>
          <w:rFonts w:hint="eastAsia" w:ascii="黑体" w:hAnsi="黑体" w:eastAsia="黑体" w:cs="黑体"/>
          <w:color w:val="000000"/>
          <w:sz w:val="21"/>
          <w:szCs w:val="24"/>
          <w:highlight w:val="none"/>
          <w:lang w:val="en-US" w:eastAsia="zh-CN" w:bidi="en-US"/>
        </w:rPr>
        <w:t>6</w:t>
      </w:r>
      <w:r>
        <w:rPr>
          <w:rFonts w:hint="eastAsia" w:ascii="黑体" w:hAnsi="黑体" w:eastAsia="黑体" w:cs="黑体"/>
          <w:color w:val="000000"/>
          <w:sz w:val="21"/>
          <w:szCs w:val="24"/>
          <w:highlight w:val="none"/>
          <w:lang w:bidi="en-US"/>
        </w:rPr>
        <w:t>.</w:t>
      </w:r>
      <w:r>
        <w:rPr>
          <w:rFonts w:hint="eastAsia" w:ascii="黑体" w:hAnsi="黑体" w:eastAsia="黑体" w:cs="黑体"/>
          <w:color w:val="000000"/>
          <w:sz w:val="21"/>
          <w:szCs w:val="24"/>
          <w:highlight w:val="none"/>
          <w:lang w:val="en-US" w:eastAsia="zh-CN" w:bidi="en-US"/>
        </w:rPr>
        <w:t>6</w:t>
      </w:r>
      <w:r>
        <w:rPr>
          <w:rFonts w:hint="eastAsia" w:ascii="黑体" w:hAnsi="黑体" w:eastAsia="黑体" w:cs="黑体"/>
          <w:color w:val="000000"/>
          <w:sz w:val="21"/>
          <w:szCs w:val="24"/>
          <w:highlight w:val="none"/>
          <w:lang w:bidi="en-US"/>
        </w:rPr>
        <w:t>.3</w:t>
      </w:r>
      <w:r>
        <w:rPr>
          <w:rFonts w:hint="default" w:ascii="Times New Roman" w:hAnsi="Times New Roman" w:eastAsia="宋体" w:cs="Times New Roman"/>
          <w:color w:val="000000"/>
          <w:sz w:val="21"/>
          <w:szCs w:val="24"/>
          <w:highlight w:val="none"/>
          <w:lang w:val="en-US" w:eastAsia="zh-CN" w:bidi="en-US"/>
        </w:rPr>
        <w:t>生物样本需及时进行数据的更新，需有相应程序确保</w:t>
      </w:r>
      <w:r>
        <w:rPr>
          <w:rFonts w:hint="default" w:ascii="Times New Roman" w:hAnsi="Times New Roman" w:eastAsia="宋体" w:cs="Times New Roman"/>
          <w:color w:val="000000"/>
          <w:sz w:val="21"/>
          <w:szCs w:val="24"/>
          <w:highlight w:val="none"/>
          <w:lang w:bidi="en-US"/>
        </w:rPr>
        <w:t>数据的完整性、安全</w:t>
      </w:r>
      <w:r>
        <w:rPr>
          <w:rFonts w:hint="default" w:ascii="Times New Roman" w:hAnsi="Times New Roman" w:eastAsia="宋体" w:cs="Times New Roman"/>
          <w:color w:val="000000"/>
          <w:sz w:val="21"/>
          <w:szCs w:val="24"/>
          <w:highlight w:val="none"/>
          <w:lang w:val="en-US" w:eastAsia="zh-CN" w:bidi="en-US"/>
        </w:rPr>
        <w:t>性，有</w:t>
      </w:r>
      <w:r>
        <w:rPr>
          <w:rFonts w:hint="default" w:ascii="Times New Roman" w:hAnsi="Times New Roman" w:eastAsia="宋体" w:cs="Times New Roman"/>
          <w:color w:val="000000"/>
          <w:sz w:val="21"/>
          <w:szCs w:val="24"/>
          <w:highlight w:val="none"/>
          <w:lang w:bidi="en-US"/>
        </w:rPr>
        <w:t>备份系统</w:t>
      </w:r>
      <w:r>
        <w:rPr>
          <w:rFonts w:hint="eastAsia" w:ascii="Times New Roman" w:hAnsi="Times New Roman" w:eastAsia="宋体" w:cs="Times New Roman"/>
          <w:color w:val="000000"/>
          <w:sz w:val="21"/>
          <w:szCs w:val="24"/>
          <w:highlight w:val="none"/>
          <w:lang w:eastAsia="zh-CN" w:bidi="en-US"/>
        </w:rPr>
        <w:t>，</w:t>
      </w:r>
      <w:r>
        <w:rPr>
          <w:rFonts w:hint="default" w:ascii="Times New Roman" w:hAnsi="Times New Roman" w:eastAsia="宋体" w:cs="Times New Roman"/>
          <w:color w:val="000000"/>
          <w:sz w:val="21"/>
          <w:szCs w:val="24"/>
          <w:highlight w:val="none"/>
          <w:lang w:bidi="en-US"/>
        </w:rPr>
        <w:t>防止数据的丢失或损坏。</w:t>
      </w:r>
    </w:p>
    <w:p w14:paraId="58D5DBDF">
      <w:pPr>
        <w:pStyle w:val="23"/>
        <w:adjustRightInd w:val="0"/>
        <w:snapToGrid w:val="0"/>
        <w:spacing w:before="0" w:after="0" w:line="360" w:lineRule="auto"/>
        <w:rPr>
          <w:rFonts w:hint="default" w:ascii="Times New Roman" w:hAnsi="Times New Roman" w:eastAsia="宋体" w:cs="Times New Roman"/>
          <w:color w:val="000000"/>
          <w:sz w:val="21"/>
          <w:szCs w:val="24"/>
          <w:highlight w:val="none"/>
          <w:lang w:val="en-US" w:eastAsia="zh-CN" w:bidi="en-US"/>
        </w:rPr>
      </w:pPr>
      <w:r>
        <w:rPr>
          <w:rFonts w:hint="eastAsia" w:ascii="黑体" w:hAnsi="黑体" w:eastAsia="黑体" w:cs="黑体"/>
          <w:color w:val="000000"/>
          <w:sz w:val="21"/>
          <w:szCs w:val="24"/>
          <w:highlight w:val="none"/>
          <w:lang w:val="en-US" w:eastAsia="zh-CN" w:bidi="en-US"/>
        </w:rPr>
        <w:t>6</w:t>
      </w:r>
      <w:r>
        <w:rPr>
          <w:rFonts w:hint="eastAsia" w:ascii="黑体" w:hAnsi="黑体" w:eastAsia="黑体" w:cs="黑体"/>
          <w:color w:val="000000"/>
          <w:sz w:val="21"/>
          <w:szCs w:val="24"/>
          <w:highlight w:val="none"/>
          <w:lang w:bidi="en-US"/>
        </w:rPr>
        <w:t>.</w:t>
      </w:r>
      <w:r>
        <w:rPr>
          <w:rFonts w:hint="eastAsia" w:ascii="黑体" w:hAnsi="黑体" w:eastAsia="黑体" w:cs="黑体"/>
          <w:color w:val="000000"/>
          <w:sz w:val="21"/>
          <w:szCs w:val="24"/>
          <w:highlight w:val="none"/>
          <w:lang w:val="en-US" w:eastAsia="zh-CN" w:bidi="en-US"/>
        </w:rPr>
        <w:t>6</w:t>
      </w:r>
      <w:r>
        <w:rPr>
          <w:rFonts w:hint="eastAsia" w:ascii="黑体" w:hAnsi="黑体" w:eastAsia="黑体" w:cs="黑体"/>
          <w:color w:val="000000"/>
          <w:sz w:val="21"/>
          <w:szCs w:val="24"/>
          <w:highlight w:val="none"/>
          <w:lang w:bidi="en-US"/>
        </w:rPr>
        <w:t>.4</w:t>
      </w:r>
      <w:r>
        <w:rPr>
          <w:rFonts w:hint="default" w:ascii="Times New Roman" w:hAnsi="Times New Roman" w:eastAsia="宋体" w:cs="Times New Roman"/>
          <w:color w:val="000000"/>
          <w:sz w:val="21"/>
          <w:szCs w:val="24"/>
          <w:highlight w:val="none"/>
          <w:lang w:bidi="en-US"/>
        </w:rPr>
        <w:t>生物样本</w:t>
      </w:r>
      <w:r>
        <w:rPr>
          <w:rFonts w:hint="default" w:ascii="Times New Roman" w:hAnsi="Times New Roman" w:eastAsia="宋体" w:cs="Times New Roman"/>
          <w:color w:val="000000"/>
          <w:sz w:val="21"/>
          <w:szCs w:val="24"/>
          <w:highlight w:val="none"/>
          <w:lang w:val="en-US" w:eastAsia="zh-CN" w:bidi="en-US"/>
        </w:rPr>
        <w:t>数据的访问和使用需经管理负责人批准方可执行。</w:t>
      </w:r>
    </w:p>
    <w:p w14:paraId="12BC5D56">
      <w:pPr>
        <w:pStyle w:val="23"/>
        <w:adjustRightInd w:val="0"/>
        <w:snapToGrid w:val="0"/>
        <w:spacing w:before="0" w:after="0" w:line="360" w:lineRule="auto"/>
        <w:rPr>
          <w:rFonts w:hint="default" w:ascii="Times New Roman" w:hAnsi="Times New Roman" w:eastAsia="宋体" w:cs="Times New Roman"/>
          <w:color w:val="000000"/>
          <w:sz w:val="21"/>
          <w:szCs w:val="24"/>
          <w:highlight w:val="none"/>
          <w:lang w:val="en-US" w:eastAsia="zh-CN" w:bidi="en-US"/>
        </w:rPr>
      </w:pPr>
      <w:r>
        <w:rPr>
          <w:rFonts w:hint="eastAsia" w:ascii="黑体" w:hAnsi="黑体" w:eastAsia="黑体" w:cs="黑体"/>
          <w:color w:val="000000"/>
          <w:sz w:val="21"/>
          <w:szCs w:val="24"/>
          <w:highlight w:val="none"/>
          <w:lang w:bidi="en-US"/>
        </w:rPr>
        <w:t>6.</w:t>
      </w:r>
      <w:r>
        <w:rPr>
          <w:rFonts w:hint="eastAsia" w:ascii="黑体" w:hAnsi="黑体" w:eastAsia="黑体" w:cs="黑体"/>
          <w:color w:val="000000"/>
          <w:sz w:val="21"/>
          <w:szCs w:val="24"/>
          <w:highlight w:val="none"/>
          <w:lang w:val="en-US" w:eastAsia="zh-CN" w:bidi="en-US"/>
        </w:rPr>
        <w:t>6</w:t>
      </w:r>
      <w:r>
        <w:rPr>
          <w:rFonts w:hint="eastAsia" w:ascii="黑体" w:hAnsi="黑体" w:eastAsia="黑体" w:cs="黑体"/>
          <w:color w:val="000000"/>
          <w:sz w:val="21"/>
          <w:szCs w:val="24"/>
          <w:highlight w:val="none"/>
          <w:lang w:bidi="en-US"/>
        </w:rPr>
        <w:t>.5</w:t>
      </w:r>
      <w:r>
        <w:rPr>
          <w:rFonts w:ascii="Times New Roman" w:hAnsi="Times New Roman" w:eastAsia="宋体" w:cs="Times New Roman"/>
          <w:color w:val="000000"/>
          <w:sz w:val="21"/>
          <w:szCs w:val="24"/>
          <w:highlight w:val="none"/>
          <w:lang w:bidi="en-US"/>
        </w:rPr>
        <w:t>生物样本</w:t>
      </w:r>
      <w:r>
        <w:rPr>
          <w:rFonts w:hint="default" w:ascii="Times New Roman" w:hAnsi="Times New Roman" w:eastAsia="宋体" w:cs="Times New Roman"/>
          <w:color w:val="000000"/>
          <w:sz w:val="21"/>
          <w:szCs w:val="24"/>
          <w:highlight w:val="none"/>
          <w:lang w:val="en-US" w:eastAsia="zh-CN" w:bidi="en-US"/>
        </w:rPr>
        <w:t>管理</w:t>
      </w:r>
      <w:r>
        <w:rPr>
          <w:rFonts w:ascii="Times New Roman" w:hAnsi="Times New Roman" w:eastAsia="宋体" w:cs="Times New Roman"/>
          <w:color w:val="000000"/>
          <w:sz w:val="21"/>
          <w:szCs w:val="24"/>
          <w:highlight w:val="none"/>
          <w:lang w:bidi="en-US"/>
        </w:rPr>
        <w:t>应建立并实施传输和接收数据的程序。数据传输应确保其完整性并防止侵犯数据隐私。数据传输前</w:t>
      </w:r>
      <w:r>
        <w:rPr>
          <w:rFonts w:hint="eastAsia" w:ascii="Times New Roman" w:hAnsi="Times New Roman" w:eastAsia="宋体" w:cs="Times New Roman"/>
          <w:color w:val="000000"/>
          <w:sz w:val="21"/>
          <w:szCs w:val="24"/>
          <w:highlight w:val="none"/>
          <w:lang w:eastAsia="zh-CN" w:bidi="en-US"/>
        </w:rPr>
        <w:t>，</w:t>
      </w:r>
      <w:r>
        <w:rPr>
          <w:rFonts w:ascii="Times New Roman" w:hAnsi="Times New Roman" w:eastAsia="宋体" w:cs="Times New Roman"/>
          <w:color w:val="000000"/>
          <w:sz w:val="21"/>
          <w:szCs w:val="24"/>
          <w:highlight w:val="none"/>
          <w:lang w:bidi="en-US"/>
        </w:rPr>
        <w:t>应就数据的分发和接收与有关各方共同做出安排。</w:t>
      </w:r>
    </w:p>
    <w:p w14:paraId="17958A80">
      <w:pPr>
        <w:pStyle w:val="3"/>
        <w:adjustRightInd w:val="0"/>
        <w:snapToGrid w:val="0"/>
        <w:spacing w:before="0" w:after="0" w:line="360" w:lineRule="auto"/>
        <w:rPr>
          <w:rFonts w:hint="eastAsia" w:ascii="黑体" w:hAnsi="黑体" w:eastAsia="黑体" w:cs="黑体"/>
          <w:b w:val="0"/>
          <w:bCs w:val="0"/>
          <w:color w:val="000000"/>
          <w:sz w:val="21"/>
          <w:szCs w:val="24"/>
          <w:highlight w:val="none"/>
          <w:lang w:val="en-US" w:eastAsia="zh-CN" w:bidi="en-US"/>
        </w:rPr>
      </w:pPr>
      <w:r>
        <w:rPr>
          <w:rFonts w:hint="eastAsia" w:ascii="黑体" w:hAnsi="黑体" w:eastAsia="黑体" w:cs="黑体"/>
          <w:b w:val="0"/>
          <w:bCs w:val="0"/>
          <w:color w:val="000000"/>
          <w:sz w:val="21"/>
          <w:szCs w:val="24"/>
          <w:highlight w:val="none"/>
          <w:lang w:val="en-US" w:eastAsia="zh-CN" w:bidi="en-US"/>
        </w:rPr>
        <w:t>6.7 生物样本库的管理</w:t>
      </w:r>
    </w:p>
    <w:p w14:paraId="72B01BCC">
      <w:pPr>
        <w:pStyle w:val="23"/>
        <w:pBdr>
          <w:top w:val="none" w:color="auto" w:sz="0" w:space="0"/>
          <w:left w:val="none" w:color="auto" w:sz="0" w:space="0"/>
          <w:bottom w:val="none" w:color="auto" w:sz="0" w:space="0"/>
          <w:right w:val="none" w:color="auto" w:sz="0" w:space="0"/>
          <w:between w:val="none" w:color="auto" w:sz="0" w:space="0"/>
        </w:pBdr>
        <w:adjustRightInd w:val="0"/>
        <w:snapToGrid w:val="0"/>
        <w:spacing w:before="0" w:after="0" w:line="360" w:lineRule="auto"/>
        <w:rPr>
          <w:rFonts w:hint="default" w:ascii="Times New Roman" w:hAnsi="Times New Roman" w:eastAsia="宋体" w:cs="Times New Roman"/>
          <w:color w:val="000000"/>
          <w:sz w:val="21"/>
          <w:szCs w:val="24"/>
          <w:highlight w:val="none"/>
          <w:lang w:val="en-US" w:eastAsia="zh-CN" w:bidi="en-US"/>
        </w:rPr>
      </w:pPr>
      <w:r>
        <w:rPr>
          <w:rFonts w:hint="eastAsia" w:ascii="黑体" w:hAnsi="黑体" w:eastAsia="黑体" w:cs="黑体"/>
          <w:color w:val="000000"/>
          <w:sz w:val="21"/>
          <w:szCs w:val="24"/>
          <w:highlight w:val="none"/>
          <w:lang w:val="en-US" w:eastAsia="zh-CN" w:bidi="en-US"/>
        </w:rPr>
        <w:t>6.7.1</w:t>
      </w:r>
      <w:r>
        <w:rPr>
          <w:rFonts w:hint="default" w:ascii="Times New Roman" w:hAnsi="Times New Roman" w:eastAsia="宋体" w:cs="Times New Roman"/>
          <w:color w:val="000000"/>
          <w:sz w:val="21"/>
          <w:szCs w:val="24"/>
          <w:highlight w:val="none"/>
          <w:lang w:val="en-US" w:eastAsia="zh-CN" w:bidi="en-US"/>
        </w:rPr>
        <w:t>制定生物样本库管理和审核制度，定期检查和监督生物样本库的运行和数据管理情况，及时纠正改进。</w:t>
      </w:r>
    </w:p>
    <w:p w14:paraId="0BBA1E26">
      <w:pPr>
        <w:pStyle w:val="23"/>
        <w:pBdr>
          <w:top w:val="none" w:color="auto" w:sz="0" w:space="0"/>
          <w:left w:val="none" w:color="auto" w:sz="0" w:space="0"/>
          <w:bottom w:val="none" w:color="auto" w:sz="0" w:space="0"/>
          <w:right w:val="none" w:color="auto" w:sz="0" w:space="0"/>
          <w:between w:val="none" w:color="auto" w:sz="0" w:space="0"/>
        </w:pBdr>
        <w:adjustRightInd w:val="0"/>
        <w:snapToGrid w:val="0"/>
        <w:spacing w:before="0" w:after="0" w:line="360" w:lineRule="auto"/>
        <w:rPr>
          <w:rFonts w:hint="default" w:ascii="Times New Roman" w:hAnsi="Times New Roman" w:eastAsia="宋体" w:cs="Times New Roman"/>
          <w:color w:val="000000"/>
          <w:sz w:val="21"/>
          <w:szCs w:val="24"/>
          <w:highlight w:val="none"/>
          <w:lang w:eastAsia="zh-CN" w:bidi="en-US"/>
        </w:rPr>
      </w:pPr>
      <w:r>
        <w:rPr>
          <w:rFonts w:hint="eastAsia" w:ascii="黑体" w:hAnsi="黑体" w:eastAsia="黑体" w:cs="黑体"/>
          <w:color w:val="000000"/>
          <w:sz w:val="21"/>
          <w:szCs w:val="24"/>
          <w:highlight w:val="none"/>
          <w:lang w:val="en-US" w:eastAsia="zh-CN" w:bidi="en-US"/>
        </w:rPr>
        <w:t>6.7.2</w:t>
      </w:r>
      <w:r>
        <w:rPr>
          <w:rFonts w:hint="default" w:ascii="Times New Roman" w:hAnsi="Times New Roman" w:eastAsia="宋体" w:cs="Times New Roman"/>
          <w:color w:val="000000"/>
          <w:sz w:val="21"/>
          <w:szCs w:val="24"/>
          <w:highlight w:val="none"/>
          <w:lang w:val="en-US" w:eastAsia="zh-CN" w:bidi="en-US"/>
        </w:rPr>
        <w:t>为了防范风险，</w:t>
      </w:r>
      <w:r>
        <w:rPr>
          <w:rFonts w:hint="default" w:ascii="Times New Roman" w:hAnsi="Times New Roman" w:eastAsia="宋体" w:cs="Times New Roman"/>
          <w:color w:val="000000"/>
          <w:sz w:val="21"/>
          <w:szCs w:val="24"/>
          <w:highlight w:val="none"/>
          <w:lang w:bidi="en-US"/>
        </w:rPr>
        <w:t>应考虑</w:t>
      </w:r>
      <w:r>
        <w:rPr>
          <w:rFonts w:hint="default" w:ascii="Times New Roman" w:hAnsi="Times New Roman" w:eastAsia="宋体" w:cs="Times New Roman"/>
          <w:color w:val="000000"/>
          <w:sz w:val="21"/>
          <w:szCs w:val="24"/>
          <w:highlight w:val="none"/>
          <w:lang w:val="en-US" w:eastAsia="zh-CN" w:bidi="en-US"/>
        </w:rPr>
        <w:t>生物样本库运行中所有</w:t>
      </w:r>
      <w:r>
        <w:rPr>
          <w:rFonts w:hint="default" w:ascii="Times New Roman" w:hAnsi="Times New Roman" w:eastAsia="宋体" w:cs="Times New Roman"/>
          <w:color w:val="000000"/>
          <w:sz w:val="21"/>
          <w:szCs w:val="24"/>
          <w:highlight w:val="none"/>
          <w:lang w:bidi="en-US"/>
        </w:rPr>
        <w:t>活动相关的风险</w:t>
      </w:r>
      <w:r>
        <w:rPr>
          <w:rFonts w:hint="default" w:ascii="Times New Roman" w:hAnsi="Times New Roman" w:eastAsia="宋体" w:cs="Times New Roman"/>
          <w:color w:val="000000"/>
          <w:sz w:val="21"/>
          <w:szCs w:val="24"/>
          <w:highlight w:val="none"/>
          <w:lang w:eastAsia="zh-CN" w:bidi="en-US"/>
        </w:rPr>
        <w:t>，</w:t>
      </w:r>
      <w:r>
        <w:rPr>
          <w:rFonts w:hint="default" w:ascii="Times New Roman" w:hAnsi="Times New Roman" w:eastAsia="宋体" w:cs="Times New Roman"/>
          <w:color w:val="000000"/>
          <w:sz w:val="21"/>
          <w:szCs w:val="24"/>
          <w:highlight w:val="none"/>
          <w:lang w:val="en-US" w:eastAsia="zh-CN" w:bidi="en-US"/>
        </w:rPr>
        <w:t>制定</w:t>
      </w:r>
      <w:r>
        <w:rPr>
          <w:rFonts w:hint="default" w:ascii="Times New Roman" w:hAnsi="Times New Roman" w:eastAsia="宋体" w:cs="Times New Roman"/>
          <w:color w:val="000000"/>
          <w:sz w:val="21"/>
          <w:szCs w:val="24"/>
          <w:highlight w:val="none"/>
          <w:lang w:bidi="en-US"/>
        </w:rPr>
        <w:t>风险</w:t>
      </w:r>
      <w:r>
        <w:rPr>
          <w:rFonts w:hint="default" w:ascii="Times New Roman" w:hAnsi="Times New Roman" w:eastAsia="宋体" w:cs="Times New Roman"/>
          <w:color w:val="000000"/>
          <w:sz w:val="21"/>
          <w:szCs w:val="24"/>
          <w:highlight w:val="none"/>
          <w:lang w:val="en-US" w:eastAsia="zh-CN" w:bidi="en-US"/>
        </w:rPr>
        <w:t>应急</w:t>
      </w:r>
      <w:r>
        <w:rPr>
          <w:rFonts w:hint="default" w:ascii="Times New Roman" w:hAnsi="Times New Roman" w:eastAsia="宋体" w:cs="Times New Roman"/>
          <w:color w:val="000000"/>
          <w:sz w:val="21"/>
          <w:szCs w:val="24"/>
          <w:highlight w:val="none"/>
          <w:lang w:bidi="en-US"/>
        </w:rPr>
        <w:t>预案</w:t>
      </w:r>
      <w:r>
        <w:rPr>
          <w:rFonts w:hint="default" w:ascii="Times New Roman" w:hAnsi="Times New Roman" w:eastAsia="宋体" w:cs="Times New Roman"/>
          <w:color w:val="000000"/>
          <w:sz w:val="21"/>
          <w:szCs w:val="24"/>
          <w:highlight w:val="none"/>
          <w:lang w:eastAsia="zh-CN" w:bidi="en-US"/>
        </w:rPr>
        <w:t>。</w:t>
      </w:r>
      <w:r>
        <w:rPr>
          <w:rFonts w:hint="default" w:ascii="Times New Roman" w:hAnsi="Times New Roman" w:eastAsia="宋体" w:cs="Times New Roman"/>
          <w:color w:val="000000"/>
          <w:sz w:val="21"/>
          <w:szCs w:val="24"/>
          <w:highlight w:val="none"/>
          <w:lang w:bidi="en-US"/>
        </w:rPr>
        <w:t>预防或减少生物样本保藏中的不良影响和潜在失败</w:t>
      </w:r>
      <w:r>
        <w:rPr>
          <w:rFonts w:hint="default" w:ascii="Times New Roman" w:hAnsi="Times New Roman" w:eastAsia="宋体" w:cs="Times New Roman"/>
          <w:color w:val="000000"/>
          <w:sz w:val="21"/>
          <w:szCs w:val="24"/>
          <w:highlight w:val="none"/>
          <w:lang w:eastAsia="zh-CN" w:bidi="en-US"/>
        </w:rPr>
        <w:t>。</w:t>
      </w:r>
    </w:p>
    <w:p w14:paraId="3AC072ED">
      <w:pPr>
        <w:pStyle w:val="23"/>
        <w:pBdr>
          <w:top w:val="none" w:color="auto" w:sz="0" w:space="0"/>
          <w:left w:val="none" w:color="auto" w:sz="0" w:space="0"/>
          <w:bottom w:val="none" w:color="auto" w:sz="0" w:space="0"/>
          <w:right w:val="none" w:color="auto" w:sz="0" w:space="0"/>
          <w:between w:val="none" w:color="auto" w:sz="0" w:space="0"/>
        </w:pBdr>
        <w:adjustRightInd w:val="0"/>
        <w:snapToGrid w:val="0"/>
        <w:spacing w:before="0" w:after="0" w:line="360" w:lineRule="auto"/>
        <w:rPr>
          <w:rFonts w:hint="default" w:ascii="Times New Roman" w:hAnsi="Times New Roman" w:eastAsia="宋体" w:cs="Times New Roman"/>
          <w:color w:val="000000"/>
          <w:sz w:val="21"/>
          <w:szCs w:val="24"/>
          <w:highlight w:val="none"/>
          <w:lang w:val="en-US" w:eastAsia="zh-CN" w:bidi="en-US"/>
        </w:rPr>
      </w:pPr>
      <w:r>
        <w:rPr>
          <w:rFonts w:hint="eastAsia" w:ascii="黑体" w:hAnsi="黑体" w:eastAsia="黑体" w:cs="黑体"/>
          <w:b w:val="0"/>
          <w:bCs w:val="0"/>
          <w:color w:val="000000"/>
          <w:sz w:val="21"/>
          <w:szCs w:val="24"/>
          <w:highlight w:val="none"/>
          <w:lang w:eastAsia="zh-CN" w:bidi="en-US"/>
        </w:rPr>
        <w:t>7</w:t>
      </w:r>
      <w:r>
        <w:rPr>
          <w:rFonts w:hint="default" w:ascii="黑体" w:hAnsi="黑体" w:eastAsia="黑体" w:cs="黑体"/>
          <w:b w:val="0"/>
          <w:bCs w:val="0"/>
          <w:color w:val="000000"/>
          <w:sz w:val="21"/>
          <w:szCs w:val="24"/>
          <w:highlight w:val="none"/>
          <w:lang w:bidi="en-US"/>
        </w:rPr>
        <w:t xml:space="preserve"> </w:t>
      </w:r>
      <w:r>
        <w:rPr>
          <w:rFonts w:hint="eastAsia" w:ascii="黑体" w:hAnsi="黑体" w:eastAsia="黑体" w:cs="黑体"/>
          <w:b w:val="0"/>
          <w:bCs w:val="0"/>
          <w:color w:val="000000"/>
          <w:sz w:val="21"/>
          <w:szCs w:val="24"/>
          <w:highlight w:val="none"/>
          <w:lang w:val="en-US" w:eastAsia="zh-CN" w:bidi="en-US"/>
        </w:rPr>
        <w:t xml:space="preserve"> </w:t>
      </w:r>
      <w:r>
        <w:rPr>
          <w:rFonts w:hint="default" w:ascii="黑体" w:hAnsi="黑体" w:eastAsia="黑体" w:cs="黑体"/>
          <w:b w:val="0"/>
          <w:bCs w:val="0"/>
          <w:color w:val="000000"/>
          <w:sz w:val="21"/>
          <w:szCs w:val="24"/>
          <w:highlight w:val="none"/>
          <w:lang w:bidi="en-US"/>
        </w:rPr>
        <w:t>生物样本库的质量控制</w:t>
      </w:r>
    </w:p>
    <w:p w14:paraId="1F0838CE">
      <w:pPr>
        <w:pStyle w:val="23"/>
        <w:pBdr>
          <w:top w:val="none" w:color="auto" w:sz="0" w:space="0"/>
          <w:left w:val="none" w:color="auto" w:sz="0" w:space="0"/>
          <w:bottom w:val="none" w:color="auto" w:sz="0" w:space="0"/>
          <w:right w:val="none" w:color="auto" w:sz="0" w:space="0"/>
          <w:between w:val="none" w:color="auto" w:sz="0" w:space="0"/>
        </w:pBdr>
        <w:adjustRightInd w:val="0"/>
        <w:snapToGrid w:val="0"/>
        <w:spacing w:before="0" w:after="0" w:line="360" w:lineRule="auto"/>
        <w:jc w:val="left"/>
        <w:rPr>
          <w:rFonts w:hint="default" w:ascii="Times New Roman" w:hAnsi="Times New Roman" w:eastAsia="宋体" w:cs="Times New Roman"/>
          <w:b w:val="0"/>
          <w:bCs w:val="0"/>
          <w:color w:val="000000"/>
          <w:sz w:val="21"/>
          <w:szCs w:val="24"/>
          <w:highlight w:val="none"/>
          <w:lang w:val="en-US" w:eastAsia="zh-CN" w:bidi="en-US"/>
        </w:rPr>
      </w:pPr>
      <w:r>
        <w:rPr>
          <w:rFonts w:hint="default" w:ascii="黑体" w:hAnsi="黑体" w:eastAsia="黑体" w:cs="黑体"/>
          <w:b w:val="0"/>
          <w:bCs w:val="0"/>
          <w:color w:val="000000"/>
          <w:sz w:val="21"/>
          <w:szCs w:val="24"/>
          <w:highlight w:val="none"/>
          <w:lang w:val="en-US" w:eastAsia="zh-CN" w:bidi="en-US"/>
        </w:rPr>
        <w:t>7.1 样本全生命周期质量控制</w:t>
      </w:r>
    </w:p>
    <w:p w14:paraId="1614B194">
      <w:pPr>
        <w:pStyle w:val="23"/>
        <w:pBdr>
          <w:top w:val="none" w:color="auto" w:sz="0" w:space="0"/>
          <w:left w:val="none" w:color="auto" w:sz="0" w:space="0"/>
          <w:bottom w:val="none" w:color="auto" w:sz="0" w:space="0"/>
          <w:right w:val="none" w:color="auto" w:sz="0" w:space="0"/>
          <w:between w:val="none" w:color="auto" w:sz="0" w:space="0"/>
        </w:pBdr>
        <w:adjustRightInd w:val="0"/>
        <w:snapToGrid w:val="0"/>
        <w:spacing w:before="0" w:after="0" w:line="360" w:lineRule="auto"/>
        <w:jc w:val="left"/>
        <w:rPr>
          <w:rFonts w:hint="default" w:ascii="Times New Roman" w:hAnsi="Times New Roman" w:eastAsia="宋体" w:cs="Times New Roman"/>
          <w:b w:val="0"/>
          <w:bCs w:val="0"/>
          <w:color w:val="000000"/>
          <w:sz w:val="21"/>
          <w:szCs w:val="24"/>
          <w:highlight w:val="none"/>
          <w:lang w:val="en-US" w:eastAsia="zh-CN" w:bidi="en-US"/>
        </w:rPr>
      </w:pPr>
      <w:r>
        <w:rPr>
          <w:rFonts w:hint="eastAsia" w:ascii="黑体" w:hAnsi="黑体" w:eastAsia="黑体" w:cs="黑体"/>
          <w:b w:val="0"/>
          <w:bCs w:val="0"/>
          <w:color w:val="000000"/>
          <w:sz w:val="21"/>
          <w:szCs w:val="24"/>
          <w:highlight w:val="none"/>
          <w:lang w:val="en-US" w:eastAsia="zh-CN" w:bidi="en-US"/>
        </w:rPr>
        <w:t>7.1.1</w:t>
      </w:r>
      <w:r>
        <w:rPr>
          <w:rFonts w:hint="default" w:ascii="Times New Roman" w:hAnsi="Times New Roman" w:eastAsia="宋体" w:cs="Times New Roman"/>
          <w:b w:val="0"/>
          <w:bCs w:val="0"/>
          <w:color w:val="000000"/>
          <w:sz w:val="21"/>
          <w:szCs w:val="24"/>
          <w:highlight w:val="none"/>
          <w:lang w:val="en-US" w:eastAsia="zh-CN" w:bidi="en-US"/>
        </w:rPr>
        <w:t>接收环节的质量控制：每批次样本接收时，随机抽取5%</w:t>
      </w:r>
      <w:r>
        <w:rPr>
          <w:rFonts w:hint="eastAsia"/>
        </w:rPr>
        <w:t>~</w:t>
      </w:r>
      <w:r>
        <w:rPr>
          <w:rFonts w:hint="default" w:ascii="Times New Roman" w:hAnsi="Times New Roman" w:eastAsia="宋体" w:cs="Times New Roman"/>
          <w:b w:val="0"/>
          <w:bCs w:val="0"/>
          <w:color w:val="000000"/>
          <w:sz w:val="21"/>
          <w:szCs w:val="24"/>
          <w:highlight w:val="none"/>
          <w:lang w:val="en-US" w:eastAsia="zh-CN" w:bidi="en-US"/>
        </w:rPr>
        <w:t>10%样本进行质量抽检，抽检不合格则扩大抽检比例至50%，仍不合格的整批次样本需重新评估是否接收。</w:t>
      </w:r>
    </w:p>
    <w:p w14:paraId="3B38E81A">
      <w:pPr>
        <w:pStyle w:val="23"/>
        <w:pBdr>
          <w:top w:val="none" w:color="auto" w:sz="0" w:space="0"/>
          <w:left w:val="none" w:color="auto" w:sz="0" w:space="0"/>
          <w:bottom w:val="none" w:color="auto" w:sz="0" w:space="0"/>
          <w:right w:val="none" w:color="auto" w:sz="0" w:space="0"/>
          <w:between w:val="none" w:color="auto" w:sz="0" w:space="0"/>
        </w:pBdr>
        <w:adjustRightInd w:val="0"/>
        <w:snapToGrid w:val="0"/>
        <w:spacing w:before="0" w:after="0" w:line="360" w:lineRule="auto"/>
        <w:jc w:val="left"/>
        <w:rPr>
          <w:rFonts w:hint="default" w:ascii="Times New Roman" w:hAnsi="Times New Roman" w:eastAsia="宋体" w:cs="Times New Roman"/>
          <w:b w:val="0"/>
          <w:bCs w:val="0"/>
          <w:color w:val="000000"/>
          <w:sz w:val="21"/>
          <w:szCs w:val="24"/>
          <w:highlight w:val="none"/>
          <w:lang w:val="en-US" w:eastAsia="zh-CN" w:bidi="en-US"/>
        </w:rPr>
      </w:pPr>
      <w:r>
        <w:rPr>
          <w:rFonts w:hint="eastAsia" w:ascii="黑体" w:hAnsi="黑体" w:eastAsia="黑体" w:cs="黑体"/>
          <w:b w:val="0"/>
          <w:bCs w:val="0"/>
          <w:color w:val="000000"/>
          <w:sz w:val="21"/>
          <w:szCs w:val="24"/>
          <w:highlight w:val="none"/>
          <w:lang w:val="en-US" w:eastAsia="zh-CN" w:bidi="en-US"/>
        </w:rPr>
        <w:t>7.1.2</w:t>
      </w:r>
      <w:r>
        <w:rPr>
          <w:rFonts w:hint="default" w:ascii="Times New Roman" w:hAnsi="Times New Roman" w:eastAsia="宋体" w:cs="Times New Roman"/>
          <w:b w:val="0"/>
          <w:bCs w:val="0"/>
          <w:color w:val="000000"/>
          <w:sz w:val="21"/>
          <w:szCs w:val="24"/>
          <w:highlight w:val="none"/>
          <w:lang w:val="en-US" w:eastAsia="zh-CN" w:bidi="en-US"/>
        </w:rPr>
        <w:t>储存环节的质量控制：定期对储存样本进行“分层质控”——短期储存样本（储存期＜6个月）抽检比例3%</w:t>
      </w:r>
      <w:r>
        <w:rPr>
          <w:rFonts w:hint="eastAsia"/>
        </w:rPr>
        <w:t>~</w:t>
      </w:r>
      <w:r>
        <w:rPr>
          <w:rFonts w:hint="default" w:ascii="Times New Roman" w:hAnsi="Times New Roman" w:eastAsia="宋体" w:cs="Times New Roman"/>
          <w:b w:val="0"/>
          <w:bCs w:val="0"/>
          <w:color w:val="000000"/>
          <w:sz w:val="21"/>
          <w:szCs w:val="24"/>
          <w:highlight w:val="none"/>
          <w:lang w:val="en-US" w:eastAsia="zh-CN" w:bidi="en-US"/>
        </w:rPr>
        <w:t>5%，长期储存样本（储存期≥6个月）每季度抽检1次、比例5%</w:t>
      </w:r>
      <w:r>
        <w:rPr>
          <w:rFonts w:hint="eastAsia"/>
        </w:rPr>
        <w:t>~</w:t>
      </w:r>
      <w:r>
        <w:rPr>
          <w:rFonts w:hint="default" w:ascii="Times New Roman" w:hAnsi="Times New Roman" w:eastAsia="宋体" w:cs="Times New Roman"/>
          <w:b w:val="0"/>
          <w:bCs w:val="0"/>
          <w:color w:val="000000"/>
          <w:sz w:val="21"/>
          <w:szCs w:val="24"/>
          <w:highlight w:val="none"/>
          <w:lang w:val="en-US" w:eastAsia="zh-CN" w:bidi="en-US"/>
        </w:rPr>
        <w:t>8%，重点检测样本稳定性，质控结果记录至样本“质量跟踪表”。</w:t>
      </w:r>
    </w:p>
    <w:p w14:paraId="0F2F70F0">
      <w:pPr>
        <w:pStyle w:val="23"/>
        <w:pBdr>
          <w:top w:val="none" w:color="auto" w:sz="0" w:space="0"/>
          <w:left w:val="none" w:color="auto" w:sz="0" w:space="0"/>
          <w:bottom w:val="none" w:color="auto" w:sz="0" w:space="0"/>
          <w:right w:val="none" w:color="auto" w:sz="0" w:space="0"/>
          <w:between w:val="none" w:color="auto" w:sz="0" w:space="0"/>
        </w:pBdr>
        <w:adjustRightInd/>
        <w:snapToGrid/>
        <w:spacing w:before="0" w:after="0" w:line="360" w:lineRule="auto"/>
        <w:jc w:val="left"/>
        <w:rPr>
          <w:rFonts w:hint="default" w:ascii="Times New Roman" w:hAnsi="Times New Roman" w:eastAsia="宋体" w:cs="Times New Roman"/>
          <w:b w:val="0"/>
          <w:bCs w:val="0"/>
          <w:color w:val="000000"/>
          <w:sz w:val="21"/>
          <w:szCs w:val="24"/>
          <w:highlight w:val="none"/>
          <w:lang w:val="en-US" w:eastAsia="zh-CN" w:bidi="en-US"/>
        </w:rPr>
      </w:pPr>
      <w:r>
        <w:rPr>
          <w:rFonts w:hint="eastAsia" w:ascii="黑体" w:hAnsi="黑体" w:eastAsia="黑体" w:cs="黑体"/>
          <w:b w:val="0"/>
          <w:bCs w:val="0"/>
          <w:color w:val="000000"/>
          <w:sz w:val="21"/>
          <w:szCs w:val="24"/>
          <w:highlight w:val="none"/>
          <w:lang w:val="en-US" w:eastAsia="zh-CN" w:bidi="en-US"/>
        </w:rPr>
        <w:t>7.1.3</w:t>
      </w:r>
      <w:r>
        <w:rPr>
          <w:rFonts w:hint="default" w:ascii="Times New Roman" w:hAnsi="Times New Roman" w:eastAsia="宋体" w:cs="Times New Roman"/>
          <w:b w:val="0"/>
          <w:bCs w:val="0"/>
          <w:color w:val="000000"/>
          <w:sz w:val="21"/>
          <w:szCs w:val="24"/>
          <w:highlight w:val="none"/>
          <w:lang w:val="en-US" w:eastAsia="zh-CN" w:bidi="en-US"/>
        </w:rPr>
        <w:t>分发环节质控：样本分发前，需核对“样本当前质量状态”与“接收方需求匹配度”，出具“样本质量合格证明”，不合格样本不得分发。</w:t>
      </w:r>
    </w:p>
    <w:p w14:paraId="0837AAAF">
      <w:pPr>
        <w:pStyle w:val="23"/>
        <w:pBdr>
          <w:top w:val="none" w:color="auto" w:sz="0" w:space="0"/>
          <w:left w:val="none" w:color="auto" w:sz="0" w:space="0"/>
          <w:bottom w:val="none" w:color="auto" w:sz="0" w:space="0"/>
          <w:right w:val="none" w:color="auto" w:sz="0" w:space="0"/>
          <w:between w:val="none" w:color="auto" w:sz="0" w:space="0"/>
        </w:pBdr>
        <w:adjustRightInd/>
        <w:snapToGrid/>
        <w:spacing w:before="0" w:after="0" w:line="360" w:lineRule="auto"/>
        <w:jc w:val="left"/>
        <w:rPr>
          <w:rFonts w:hint="default" w:ascii="黑体" w:hAnsi="黑体" w:eastAsia="黑体" w:cs="黑体"/>
          <w:b w:val="0"/>
          <w:bCs w:val="0"/>
          <w:color w:val="000000"/>
          <w:sz w:val="21"/>
          <w:szCs w:val="24"/>
          <w:highlight w:val="none"/>
          <w:lang w:val="en-US" w:eastAsia="zh-CN" w:bidi="en-US"/>
        </w:rPr>
      </w:pPr>
      <w:r>
        <w:rPr>
          <w:rFonts w:hint="default" w:ascii="黑体" w:hAnsi="黑体" w:eastAsia="黑体" w:cs="黑体"/>
          <w:b w:val="0"/>
          <w:bCs w:val="0"/>
          <w:color w:val="000000"/>
          <w:sz w:val="21"/>
          <w:szCs w:val="24"/>
          <w:highlight w:val="none"/>
          <w:lang w:val="en-US" w:eastAsia="zh-CN" w:bidi="en-US"/>
        </w:rPr>
        <w:t>7.2 管理体系质量控制</w:t>
      </w:r>
    </w:p>
    <w:p w14:paraId="2D12C938">
      <w:pPr>
        <w:pStyle w:val="23"/>
        <w:pBdr>
          <w:top w:val="none" w:color="auto" w:sz="0" w:space="0"/>
          <w:left w:val="none" w:color="auto" w:sz="0" w:space="0"/>
          <w:bottom w:val="none" w:color="auto" w:sz="0" w:space="0"/>
          <w:right w:val="none" w:color="auto" w:sz="0" w:space="0"/>
          <w:between w:val="none" w:color="auto" w:sz="0" w:space="0"/>
        </w:pBdr>
        <w:adjustRightInd/>
        <w:snapToGrid/>
        <w:spacing w:before="0" w:after="0" w:line="360" w:lineRule="auto"/>
        <w:jc w:val="left"/>
        <w:rPr>
          <w:rFonts w:hint="default" w:ascii="Times New Roman" w:hAnsi="Times New Roman" w:eastAsia="宋体" w:cs="Times New Roman"/>
          <w:b w:val="0"/>
          <w:bCs w:val="0"/>
          <w:color w:val="000000"/>
          <w:sz w:val="21"/>
          <w:szCs w:val="24"/>
          <w:highlight w:val="none"/>
          <w:lang w:val="en-US" w:eastAsia="zh-CN" w:bidi="en-US"/>
        </w:rPr>
      </w:pPr>
      <w:r>
        <w:rPr>
          <w:rFonts w:hint="eastAsia" w:ascii="黑体" w:hAnsi="黑体" w:eastAsia="黑体" w:cs="黑体"/>
          <w:b w:val="0"/>
          <w:bCs w:val="0"/>
          <w:color w:val="000000"/>
          <w:sz w:val="21"/>
          <w:szCs w:val="24"/>
          <w:highlight w:val="none"/>
          <w:lang w:val="en-US" w:eastAsia="zh-CN" w:bidi="en-US"/>
        </w:rPr>
        <w:t>7.2.1</w:t>
      </w:r>
      <w:r>
        <w:rPr>
          <w:rFonts w:hint="default" w:ascii="Times New Roman" w:hAnsi="Times New Roman" w:eastAsia="宋体" w:cs="Times New Roman"/>
          <w:b w:val="0"/>
          <w:bCs w:val="0"/>
          <w:color w:val="000000"/>
          <w:sz w:val="21"/>
          <w:szCs w:val="24"/>
          <w:highlight w:val="none"/>
          <w:lang w:val="en-US" w:eastAsia="zh-CN" w:bidi="en-US"/>
        </w:rPr>
        <w:t>内部质控审核：每季度开展1次内部质控审核，对发现的问题制定整改计划并跟踪闭环。</w:t>
      </w:r>
    </w:p>
    <w:p w14:paraId="3870BD67">
      <w:pPr>
        <w:pStyle w:val="23"/>
        <w:pBdr>
          <w:top w:val="none" w:color="auto" w:sz="0" w:space="0"/>
          <w:left w:val="none" w:color="auto" w:sz="0" w:space="0"/>
          <w:bottom w:val="none" w:color="auto" w:sz="0" w:space="0"/>
          <w:right w:val="none" w:color="auto" w:sz="0" w:space="0"/>
          <w:between w:val="none" w:color="auto" w:sz="0" w:space="0"/>
        </w:pBdr>
        <w:adjustRightInd/>
        <w:snapToGrid/>
        <w:spacing w:before="0" w:after="0" w:line="360" w:lineRule="auto"/>
        <w:jc w:val="left"/>
        <w:rPr>
          <w:rFonts w:hint="default" w:ascii="Times New Roman" w:hAnsi="Times New Roman" w:eastAsia="宋体" w:cs="Times New Roman"/>
          <w:b w:val="0"/>
          <w:bCs w:val="0"/>
          <w:color w:val="000000"/>
          <w:sz w:val="21"/>
          <w:szCs w:val="24"/>
          <w:highlight w:val="none"/>
          <w:lang w:val="en-US" w:eastAsia="zh-CN" w:bidi="en-US"/>
        </w:rPr>
      </w:pPr>
      <w:r>
        <w:rPr>
          <w:rFonts w:hint="eastAsia" w:ascii="黑体" w:hAnsi="黑体" w:eastAsia="黑体" w:cs="黑体"/>
          <w:b w:val="0"/>
          <w:bCs w:val="0"/>
          <w:color w:val="000000"/>
          <w:sz w:val="21"/>
          <w:szCs w:val="24"/>
          <w:highlight w:val="none"/>
          <w:lang w:val="en-US" w:eastAsia="zh-CN" w:bidi="en-US"/>
        </w:rPr>
        <w:t>7.2.2</w:t>
      </w:r>
      <w:r>
        <w:rPr>
          <w:rFonts w:hint="default" w:ascii="Times New Roman" w:hAnsi="Times New Roman" w:eastAsia="宋体" w:cs="Times New Roman"/>
          <w:b w:val="0"/>
          <w:bCs w:val="0"/>
          <w:color w:val="000000"/>
          <w:sz w:val="21"/>
          <w:szCs w:val="24"/>
          <w:highlight w:val="none"/>
          <w:lang w:val="en-US" w:eastAsia="zh-CN" w:bidi="en-US"/>
        </w:rPr>
        <w:t>外部质控比对：每年至少委托1次具备资质的第三方机构，对生物样本库的样本质量、设备运行状态、管理流程、数据管理开展全面质控检测。</w:t>
      </w:r>
    </w:p>
    <w:p w14:paraId="697F8407">
      <w:pPr>
        <w:pStyle w:val="23"/>
        <w:pBdr>
          <w:top w:val="none" w:color="auto" w:sz="0" w:space="0"/>
          <w:left w:val="none" w:color="auto" w:sz="0" w:space="0"/>
          <w:bottom w:val="none" w:color="auto" w:sz="0" w:space="0"/>
          <w:right w:val="none" w:color="auto" w:sz="0" w:space="0"/>
          <w:between w:val="none" w:color="auto" w:sz="0" w:space="0"/>
        </w:pBdr>
        <w:adjustRightInd/>
        <w:snapToGrid/>
        <w:spacing w:before="0" w:after="0" w:line="360" w:lineRule="auto"/>
        <w:jc w:val="left"/>
        <w:rPr>
          <w:rFonts w:hint="default" w:ascii="黑体" w:hAnsi="黑体" w:eastAsia="黑体" w:cs="黑体"/>
          <w:b w:val="0"/>
          <w:bCs w:val="0"/>
          <w:color w:val="000000"/>
          <w:sz w:val="21"/>
          <w:szCs w:val="24"/>
          <w:highlight w:val="none"/>
          <w:lang w:val="en-US" w:eastAsia="zh-CN" w:bidi="en-US"/>
        </w:rPr>
      </w:pPr>
      <w:r>
        <w:rPr>
          <w:rFonts w:hint="default" w:ascii="黑体" w:hAnsi="黑体" w:eastAsia="黑体" w:cs="黑体"/>
          <w:b w:val="0"/>
          <w:bCs w:val="0"/>
          <w:color w:val="000000"/>
          <w:sz w:val="21"/>
          <w:szCs w:val="24"/>
          <w:highlight w:val="none"/>
          <w:lang w:val="en-US" w:eastAsia="zh-CN" w:bidi="en-US"/>
        </w:rPr>
        <w:t>7.3 不合格样本处理</w:t>
      </w:r>
    </w:p>
    <w:p w14:paraId="1CC8800F">
      <w:pPr>
        <w:pStyle w:val="23"/>
        <w:pBdr>
          <w:top w:val="none" w:color="auto" w:sz="0" w:space="0"/>
          <w:left w:val="none" w:color="auto" w:sz="0" w:space="0"/>
          <w:bottom w:val="none" w:color="auto" w:sz="0" w:space="0"/>
          <w:right w:val="none" w:color="auto" w:sz="0" w:space="0"/>
          <w:between w:val="none" w:color="auto" w:sz="0" w:space="0"/>
        </w:pBdr>
        <w:adjustRightInd/>
        <w:snapToGrid/>
        <w:spacing w:before="0" w:after="0" w:line="360" w:lineRule="auto"/>
        <w:jc w:val="left"/>
        <w:rPr>
          <w:rFonts w:hint="default" w:ascii="Times New Roman" w:hAnsi="Times New Roman" w:eastAsia="宋体" w:cs="Times New Roman"/>
          <w:b w:val="0"/>
          <w:bCs w:val="0"/>
          <w:color w:val="000000"/>
          <w:sz w:val="21"/>
          <w:szCs w:val="24"/>
          <w:highlight w:val="none"/>
          <w:lang w:val="en-US" w:eastAsia="zh-CN" w:bidi="en-US"/>
        </w:rPr>
      </w:pPr>
      <w:r>
        <w:rPr>
          <w:rFonts w:hint="eastAsia" w:ascii="黑体" w:hAnsi="黑体" w:eastAsia="黑体" w:cs="黑体"/>
          <w:b w:val="0"/>
          <w:bCs w:val="0"/>
          <w:color w:val="000000"/>
          <w:sz w:val="21"/>
          <w:szCs w:val="24"/>
          <w:highlight w:val="none"/>
          <w:lang w:val="en-US" w:eastAsia="zh-CN" w:bidi="en-US"/>
        </w:rPr>
        <w:t>7.3.1</w:t>
      </w:r>
      <w:r>
        <w:rPr>
          <w:rFonts w:hint="default" w:ascii="Times New Roman" w:hAnsi="Times New Roman" w:eastAsia="宋体" w:cs="Times New Roman"/>
          <w:b w:val="0"/>
          <w:bCs w:val="0"/>
          <w:color w:val="000000"/>
          <w:sz w:val="21"/>
          <w:szCs w:val="24"/>
          <w:highlight w:val="none"/>
          <w:lang w:val="en-US" w:eastAsia="zh-CN" w:bidi="en-US"/>
        </w:rPr>
        <w:t>发现样本质量不合格时，立即隔离样本并标注</w:t>
      </w:r>
      <w:r>
        <w:rPr>
          <w:rFonts w:hint="eastAsia" w:ascii="Times New Roman" w:hAnsi="Times New Roman" w:eastAsia="宋体" w:cs="Times New Roman"/>
          <w:b w:val="0"/>
          <w:bCs w:val="0"/>
          <w:color w:val="000000"/>
          <w:sz w:val="21"/>
          <w:szCs w:val="24"/>
          <w:highlight w:val="none"/>
          <w:lang w:val="en-US" w:eastAsia="zh-CN" w:bidi="en-US"/>
        </w:rPr>
        <w:t>、</w:t>
      </w:r>
      <w:r>
        <w:rPr>
          <w:rFonts w:hint="default" w:ascii="Times New Roman" w:hAnsi="Times New Roman" w:eastAsia="宋体" w:cs="Times New Roman"/>
          <w:b w:val="0"/>
          <w:bCs w:val="0"/>
          <w:color w:val="000000"/>
          <w:sz w:val="21"/>
          <w:szCs w:val="24"/>
          <w:highlight w:val="none"/>
          <w:lang w:val="en-US" w:eastAsia="zh-CN" w:bidi="en-US"/>
        </w:rPr>
        <w:t>记录。</w:t>
      </w:r>
    </w:p>
    <w:p w14:paraId="097ABCC9">
      <w:pPr>
        <w:pStyle w:val="23"/>
        <w:pBdr>
          <w:top w:val="none" w:color="auto" w:sz="0" w:space="0"/>
          <w:left w:val="none" w:color="auto" w:sz="0" w:space="0"/>
          <w:bottom w:val="none" w:color="auto" w:sz="0" w:space="0"/>
          <w:right w:val="none" w:color="auto" w:sz="0" w:space="0"/>
          <w:between w:val="none" w:color="auto" w:sz="0" w:space="0"/>
        </w:pBdr>
        <w:adjustRightInd/>
        <w:snapToGrid/>
        <w:spacing w:before="0" w:after="0" w:line="360" w:lineRule="auto"/>
        <w:jc w:val="left"/>
        <w:rPr>
          <w:rFonts w:hint="default" w:ascii="Times New Roman" w:hAnsi="Times New Roman" w:eastAsia="宋体" w:cs="Times New Roman"/>
          <w:b w:val="0"/>
          <w:bCs w:val="0"/>
          <w:color w:val="000000"/>
          <w:sz w:val="21"/>
          <w:szCs w:val="24"/>
          <w:highlight w:val="none"/>
          <w:lang w:val="en-US" w:eastAsia="zh-CN" w:bidi="en-US"/>
        </w:rPr>
      </w:pPr>
      <w:r>
        <w:rPr>
          <w:rFonts w:hint="eastAsia" w:ascii="黑体" w:hAnsi="黑体" w:eastAsia="黑体" w:cs="黑体"/>
          <w:b w:val="0"/>
          <w:bCs w:val="0"/>
          <w:color w:val="000000"/>
          <w:sz w:val="21"/>
          <w:szCs w:val="24"/>
          <w:highlight w:val="none"/>
          <w:lang w:val="en-US" w:eastAsia="zh-CN" w:bidi="en-US"/>
        </w:rPr>
        <w:t>7.3.2</w:t>
      </w:r>
      <w:r>
        <w:rPr>
          <w:rFonts w:hint="default" w:ascii="Times New Roman" w:hAnsi="Times New Roman" w:eastAsia="宋体" w:cs="Times New Roman"/>
          <w:b w:val="0"/>
          <w:bCs w:val="0"/>
          <w:color w:val="000000"/>
          <w:sz w:val="21"/>
          <w:szCs w:val="24"/>
          <w:highlight w:val="none"/>
          <w:lang w:val="en-US" w:eastAsia="zh-CN" w:bidi="en-US"/>
        </w:rPr>
        <w:t>可修复样本</w:t>
      </w:r>
      <w:r>
        <w:rPr>
          <w:rFonts w:hint="eastAsia" w:ascii="Times New Roman" w:hAnsi="Times New Roman" w:eastAsia="宋体" w:cs="Times New Roman"/>
          <w:b w:val="0"/>
          <w:bCs w:val="0"/>
          <w:color w:val="000000"/>
          <w:sz w:val="21"/>
          <w:szCs w:val="24"/>
          <w:highlight w:val="none"/>
          <w:lang w:val="en-US" w:eastAsia="zh-CN" w:bidi="en-US"/>
        </w:rPr>
        <w:t>，</w:t>
      </w:r>
      <w:r>
        <w:rPr>
          <w:rFonts w:hint="default" w:ascii="Times New Roman" w:hAnsi="Times New Roman" w:eastAsia="宋体" w:cs="Times New Roman"/>
          <w:b w:val="0"/>
          <w:bCs w:val="0"/>
          <w:color w:val="000000"/>
          <w:sz w:val="21"/>
          <w:szCs w:val="24"/>
          <w:highlight w:val="none"/>
          <w:lang w:val="en-US" w:eastAsia="zh-CN" w:bidi="en-US"/>
        </w:rPr>
        <w:t>需制定修复方案并验证效果，全程留存评估记录与处理凭证。</w:t>
      </w:r>
    </w:p>
    <w:p w14:paraId="2BEC23F6">
      <w:pPr>
        <w:pStyle w:val="23"/>
        <w:pBdr>
          <w:top w:val="none" w:color="auto" w:sz="0" w:space="0"/>
          <w:left w:val="none" w:color="auto" w:sz="0" w:space="0"/>
          <w:bottom w:val="none" w:color="auto" w:sz="0" w:space="0"/>
          <w:right w:val="none" w:color="auto" w:sz="0" w:space="0"/>
          <w:between w:val="none" w:color="auto" w:sz="0" w:space="0"/>
        </w:pBdr>
        <w:adjustRightInd/>
        <w:snapToGrid/>
        <w:spacing w:before="0" w:after="0" w:line="360" w:lineRule="auto"/>
        <w:jc w:val="left"/>
        <w:rPr>
          <w:rFonts w:hint="eastAsia" w:ascii="黑体" w:hAnsi="黑体" w:eastAsia="黑体" w:cs="黑体"/>
          <w:b w:val="0"/>
          <w:bCs w:val="0"/>
          <w:color w:val="000000"/>
          <w:sz w:val="24"/>
          <w:szCs w:val="32"/>
          <w:highlight w:val="none"/>
          <w:lang w:val="en-US" w:eastAsia="zh-CN" w:bidi="en-US"/>
        </w:rPr>
      </w:pPr>
      <w:r>
        <w:rPr>
          <w:rFonts w:hint="eastAsia" w:ascii="黑体" w:hAnsi="黑体" w:eastAsia="黑体" w:cs="黑体"/>
          <w:b w:val="0"/>
          <w:bCs w:val="0"/>
          <w:color w:val="000000"/>
          <w:sz w:val="21"/>
          <w:szCs w:val="24"/>
          <w:highlight w:val="none"/>
          <w:lang w:val="en-US" w:eastAsia="zh-CN" w:bidi="en-US"/>
        </w:rPr>
        <w:t>7.3.3</w:t>
      </w:r>
      <w:r>
        <w:rPr>
          <w:rFonts w:hint="default" w:ascii="Times New Roman" w:hAnsi="Times New Roman" w:eastAsia="宋体" w:cs="Times New Roman"/>
          <w:b w:val="0"/>
          <w:bCs w:val="0"/>
          <w:color w:val="000000"/>
          <w:sz w:val="21"/>
          <w:szCs w:val="24"/>
          <w:highlight w:val="none"/>
          <w:lang w:val="en-US" w:eastAsia="zh-CN" w:bidi="en-US"/>
        </w:rPr>
        <w:t>不可修复样本按 6.5 生物样本的销毁条款执行销毁，全程留存评估记录与处理凭证。</w:t>
      </w:r>
      <w:r>
        <w:rPr>
          <w:rFonts w:hint="eastAsia" w:ascii="黑体" w:hAnsi="黑体" w:eastAsia="黑体" w:cs="黑体"/>
          <w:b w:val="0"/>
          <w:bCs w:val="0"/>
          <w:color w:val="000000"/>
          <w:sz w:val="24"/>
          <w:szCs w:val="32"/>
          <w:highlight w:val="none"/>
          <w:lang w:val="en-US" w:eastAsia="zh-CN" w:bidi="en-US"/>
        </w:rPr>
        <w:br w:type="page"/>
      </w:r>
    </w:p>
    <w:p w14:paraId="7C7A4FD5">
      <w:pPr>
        <w:pStyle w:val="23"/>
        <w:keepNext w:val="0"/>
        <w:keepLines w:val="0"/>
        <w:pageBreakBefore w:val="0"/>
        <w:widowControl/>
        <w:kinsoku/>
        <w:wordWrap/>
        <w:overflowPunct/>
        <w:topLinePunct w:val="0"/>
        <w:autoSpaceDE/>
        <w:autoSpaceDN/>
        <w:bidi w:val="0"/>
        <w:adjustRightInd w:val="0"/>
        <w:snapToGrid w:val="0"/>
        <w:spacing w:before="0" w:after="0" w:line="360" w:lineRule="auto"/>
        <w:jc w:val="center"/>
        <w:textAlignment w:val="auto"/>
        <w:rPr>
          <w:rFonts w:hint="eastAsia" w:ascii="黑体" w:hAnsi="黑体" w:eastAsia="黑体" w:cs="黑体"/>
          <w:b w:val="0"/>
          <w:bCs w:val="0"/>
          <w:color w:val="000000"/>
          <w:sz w:val="21"/>
          <w:szCs w:val="21"/>
          <w:highlight w:val="none"/>
          <w:lang w:val="en-US" w:eastAsia="zh-CN" w:bidi="en-US"/>
        </w:rPr>
      </w:pPr>
      <w:r>
        <w:rPr>
          <w:rFonts w:hint="eastAsia" w:ascii="黑体" w:hAnsi="黑体" w:eastAsia="黑体" w:cs="黑体"/>
          <w:b w:val="0"/>
          <w:bCs w:val="0"/>
          <w:color w:val="000000"/>
          <w:sz w:val="21"/>
          <w:szCs w:val="21"/>
          <w:highlight w:val="none"/>
          <w:lang w:val="en-US" w:eastAsia="zh-CN" w:bidi="en-US"/>
        </w:rPr>
        <w:t xml:space="preserve">附 </w:t>
      </w:r>
      <w:r>
        <w:rPr>
          <w:rFonts w:hint="default" w:ascii="黑体" w:hAnsi="黑体" w:eastAsia="黑体" w:cs="黑体"/>
          <w:b w:val="0"/>
          <w:bCs w:val="0"/>
          <w:color w:val="000000"/>
          <w:sz w:val="21"/>
          <w:szCs w:val="21"/>
          <w:highlight w:val="none"/>
          <w:lang w:val="en-US" w:eastAsia="zh-CN" w:bidi="en-US"/>
        </w:rPr>
        <w:t xml:space="preserve">录 </w:t>
      </w:r>
      <w:r>
        <w:rPr>
          <w:rFonts w:hint="eastAsia" w:ascii="黑体" w:hAnsi="黑体" w:eastAsia="黑体" w:cs="黑体"/>
          <w:b w:val="0"/>
          <w:bCs w:val="0"/>
          <w:color w:val="000000"/>
          <w:sz w:val="21"/>
          <w:szCs w:val="21"/>
          <w:highlight w:val="none"/>
          <w:lang w:val="en-US" w:eastAsia="zh-CN" w:bidi="en-US"/>
        </w:rPr>
        <w:t>A</w:t>
      </w:r>
    </w:p>
    <w:p w14:paraId="055A722D">
      <w:pPr>
        <w:pStyle w:val="23"/>
        <w:keepNext w:val="0"/>
        <w:keepLines w:val="0"/>
        <w:pageBreakBefore w:val="0"/>
        <w:widowControl/>
        <w:kinsoku/>
        <w:wordWrap/>
        <w:overflowPunct/>
        <w:topLinePunct w:val="0"/>
        <w:autoSpaceDE/>
        <w:autoSpaceDN/>
        <w:bidi w:val="0"/>
        <w:adjustRightInd w:val="0"/>
        <w:snapToGrid w:val="0"/>
        <w:spacing w:before="0" w:after="0" w:line="360" w:lineRule="auto"/>
        <w:jc w:val="center"/>
        <w:textAlignment w:val="auto"/>
        <w:rPr>
          <w:rFonts w:hint="default" w:ascii="黑体" w:hAnsi="黑体" w:eastAsia="黑体" w:cs="黑体"/>
          <w:b w:val="0"/>
          <w:bCs w:val="0"/>
          <w:color w:val="000000"/>
          <w:sz w:val="21"/>
          <w:szCs w:val="21"/>
          <w:highlight w:val="none"/>
          <w:lang w:val="en-US" w:eastAsia="zh-CN" w:bidi="en-US"/>
        </w:rPr>
      </w:pPr>
      <w:r>
        <w:rPr>
          <w:rFonts w:hint="default" w:ascii="黑体" w:hAnsi="黑体" w:eastAsia="黑体" w:cs="黑体"/>
          <w:b w:val="0"/>
          <w:bCs w:val="0"/>
          <w:color w:val="000000"/>
          <w:sz w:val="21"/>
          <w:szCs w:val="21"/>
          <w:highlight w:val="none"/>
          <w:lang w:val="en-US" w:eastAsia="zh-CN" w:bidi="en-US"/>
        </w:rPr>
        <w:t>(规范性)</w:t>
      </w:r>
    </w:p>
    <w:p w14:paraId="1DF48A4D">
      <w:pPr>
        <w:pStyle w:val="23"/>
        <w:keepNext w:val="0"/>
        <w:keepLines w:val="0"/>
        <w:pageBreakBefore w:val="0"/>
        <w:widowControl/>
        <w:kinsoku/>
        <w:wordWrap/>
        <w:overflowPunct/>
        <w:topLinePunct w:val="0"/>
        <w:autoSpaceDE/>
        <w:autoSpaceDN/>
        <w:bidi w:val="0"/>
        <w:adjustRightInd w:val="0"/>
        <w:snapToGrid w:val="0"/>
        <w:spacing w:before="0" w:after="0" w:line="360" w:lineRule="auto"/>
        <w:jc w:val="center"/>
        <w:textAlignment w:val="auto"/>
        <w:rPr>
          <w:rFonts w:hint="default" w:ascii="黑体" w:hAnsi="黑体" w:eastAsia="黑体" w:cs="黑体"/>
          <w:b w:val="0"/>
          <w:bCs w:val="0"/>
          <w:color w:val="000000"/>
          <w:sz w:val="32"/>
          <w:szCs w:val="40"/>
          <w:highlight w:val="none"/>
          <w:lang w:val="en-US" w:eastAsia="zh-CN" w:bidi="en-US"/>
        </w:rPr>
      </w:pPr>
      <w:r>
        <w:rPr>
          <w:rFonts w:hint="default" w:ascii="黑体" w:hAnsi="黑体" w:eastAsia="黑体" w:cs="黑体"/>
          <w:b w:val="0"/>
          <w:bCs w:val="0"/>
          <w:color w:val="000000"/>
          <w:sz w:val="21"/>
          <w:szCs w:val="21"/>
          <w:highlight w:val="none"/>
          <w:lang w:val="en-US" w:eastAsia="zh-CN" w:bidi="en-US"/>
        </w:rPr>
        <w:t>文件要求</w:t>
      </w:r>
    </w:p>
    <w:p w14:paraId="2DAAD13F">
      <w:pPr>
        <w:pStyle w:val="23"/>
        <w:adjustRightInd w:val="0"/>
        <w:snapToGrid w:val="0"/>
        <w:spacing w:before="0" w:after="0" w:line="360" w:lineRule="auto"/>
        <w:rPr>
          <w:rFonts w:hint="eastAsia" w:ascii="黑体" w:hAnsi="黑体" w:eastAsia="黑体" w:cs="黑体"/>
          <w:color w:val="000000"/>
          <w:sz w:val="21"/>
          <w:szCs w:val="24"/>
          <w:highlight w:val="none"/>
          <w:lang w:val="en-US" w:eastAsia="zh-CN" w:bidi="en-US"/>
        </w:rPr>
      </w:pPr>
      <w:r>
        <w:rPr>
          <w:rFonts w:hint="eastAsia" w:ascii="黑体" w:hAnsi="黑体" w:eastAsia="黑体" w:cs="黑体"/>
          <w:color w:val="000000"/>
          <w:sz w:val="21"/>
          <w:szCs w:val="24"/>
          <w:highlight w:val="none"/>
          <w:lang w:val="en-US" w:eastAsia="zh-CN" w:bidi="en-US"/>
        </w:rPr>
        <w:t>A.1 总则</w:t>
      </w:r>
    </w:p>
    <w:p w14:paraId="01C925EC">
      <w:pPr>
        <w:pStyle w:val="23"/>
        <w:keepNext w:val="0"/>
        <w:keepLines w:val="0"/>
        <w:pageBreakBefore w:val="0"/>
        <w:widowControl/>
        <w:kinsoku/>
        <w:wordWrap/>
        <w:overflowPunct/>
        <w:topLinePunct w:val="0"/>
        <w:autoSpaceDE/>
        <w:autoSpaceDN/>
        <w:bidi w:val="0"/>
        <w:adjustRightInd w:val="0"/>
        <w:snapToGrid w:val="0"/>
        <w:spacing w:before="0" w:after="0" w:line="360" w:lineRule="auto"/>
        <w:ind w:firstLine="420" w:firstLineChars="200"/>
        <w:textAlignment w:val="auto"/>
        <w:rPr>
          <w:rFonts w:hint="default" w:ascii="Times New Roman" w:hAnsi="Times New Roman" w:eastAsia="宋体" w:cs="Times New Roman"/>
          <w:color w:val="000000"/>
          <w:sz w:val="21"/>
          <w:szCs w:val="24"/>
          <w:highlight w:val="none"/>
          <w:lang w:val="en-US" w:eastAsia="zh-CN" w:bidi="en-US"/>
        </w:rPr>
      </w:pPr>
      <w:r>
        <w:rPr>
          <w:rFonts w:hint="eastAsia" w:ascii="Times New Roman" w:hAnsi="Times New Roman" w:eastAsia="宋体" w:cs="Times New Roman"/>
          <w:color w:val="000000"/>
          <w:sz w:val="21"/>
          <w:szCs w:val="24"/>
          <w:highlight w:val="none"/>
          <w:lang w:val="en-US" w:eastAsia="zh-CN" w:bidi="en-US"/>
        </w:rPr>
        <w:t>生物样本库应具备生物样本及相关数据相关的文件</w:t>
      </w:r>
      <w:r>
        <w:rPr>
          <w:rFonts w:hint="default" w:ascii="Times New Roman" w:hAnsi="Times New Roman" w:eastAsia="宋体" w:cs="Times New Roman"/>
          <w:color w:val="000000"/>
          <w:sz w:val="21"/>
          <w:szCs w:val="24"/>
          <w:highlight w:val="none"/>
          <w:lang w:val="en-US" w:eastAsia="zh-CN" w:bidi="en-US"/>
        </w:rPr>
        <w:t>。</w:t>
      </w:r>
    </w:p>
    <w:p w14:paraId="4C5DFE45">
      <w:pPr>
        <w:pStyle w:val="23"/>
        <w:keepNext w:val="0"/>
        <w:keepLines w:val="0"/>
        <w:pageBreakBefore w:val="0"/>
        <w:widowControl/>
        <w:kinsoku/>
        <w:wordWrap/>
        <w:overflowPunct/>
        <w:topLinePunct w:val="0"/>
        <w:autoSpaceDE/>
        <w:autoSpaceDN/>
        <w:bidi w:val="0"/>
        <w:adjustRightInd w:val="0"/>
        <w:snapToGrid w:val="0"/>
        <w:spacing w:before="0" w:after="0" w:line="360" w:lineRule="auto"/>
        <w:ind w:firstLine="420" w:firstLineChars="200"/>
        <w:textAlignment w:val="auto"/>
        <w:rPr>
          <w:rFonts w:hint="default" w:ascii="Times New Roman" w:hAnsi="Times New Roman" w:eastAsia="宋体" w:cs="Times New Roman"/>
          <w:color w:val="000000"/>
          <w:sz w:val="21"/>
          <w:szCs w:val="24"/>
          <w:highlight w:val="none"/>
          <w:lang w:val="en-US" w:eastAsia="zh-CN" w:bidi="en-US"/>
        </w:rPr>
      </w:pPr>
      <w:r>
        <w:rPr>
          <w:rFonts w:hint="default" w:ascii="Times New Roman" w:hAnsi="Times New Roman" w:eastAsia="宋体" w:cs="Times New Roman"/>
          <w:color w:val="000000"/>
          <w:sz w:val="21"/>
          <w:szCs w:val="24"/>
          <w:highlight w:val="none"/>
          <w:lang w:val="en-US" w:eastAsia="zh-CN" w:bidi="en-US"/>
        </w:rPr>
        <w:t>生物样本库有关生物样本及相关数据的文件应符合下列要求:</w:t>
      </w:r>
    </w:p>
    <w:p w14:paraId="48B62D41">
      <w:pPr>
        <w:pStyle w:val="23"/>
        <w:keepNext w:val="0"/>
        <w:keepLines w:val="0"/>
        <w:pageBreakBefore w:val="0"/>
        <w:widowControl/>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eastAsia" w:ascii="宋体" w:hAnsi="宋体" w:eastAsia="宋体" w:cs="宋体"/>
          <w:color w:val="000000"/>
          <w:sz w:val="21"/>
          <w:szCs w:val="24"/>
          <w:highlight w:val="none"/>
          <w:lang w:val="en-US" w:eastAsia="zh-CN" w:bidi="en-US"/>
        </w:rPr>
        <w:t>a</w:t>
      </w:r>
      <w:r>
        <w:rPr>
          <w:rFonts w:hint="default" w:ascii="宋体" w:hAnsi="宋体" w:eastAsia="宋体" w:cs="宋体"/>
          <w:color w:val="000000"/>
          <w:sz w:val="21"/>
          <w:szCs w:val="24"/>
          <w:highlight w:val="none"/>
          <w:lang w:val="en-US" w:eastAsia="zh-CN" w:bidi="en-US"/>
        </w:rPr>
        <w:t>) 使生物样本库能确定满足预期要求;</w:t>
      </w:r>
    </w:p>
    <w:p w14:paraId="0D7255AC">
      <w:pPr>
        <w:pStyle w:val="23"/>
        <w:keepNext w:val="0"/>
        <w:keepLines w:val="0"/>
        <w:pageBreakBefore w:val="0"/>
        <w:widowControl/>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eastAsia" w:ascii="宋体" w:hAnsi="宋体" w:eastAsia="宋体" w:cs="宋体"/>
          <w:color w:val="000000"/>
          <w:sz w:val="21"/>
          <w:szCs w:val="24"/>
          <w:highlight w:val="none"/>
          <w:lang w:val="en-US" w:eastAsia="zh-CN" w:bidi="en-US"/>
        </w:rPr>
        <w:t>b</w:t>
      </w:r>
      <w:r>
        <w:rPr>
          <w:rFonts w:hint="default" w:ascii="宋体" w:hAnsi="宋体" w:eastAsia="宋体" w:cs="宋体"/>
          <w:color w:val="000000"/>
          <w:sz w:val="21"/>
          <w:szCs w:val="24"/>
          <w:highlight w:val="none"/>
          <w:lang w:val="en-US" w:eastAsia="zh-CN" w:bidi="en-US"/>
        </w:rPr>
        <w:t>) 识别影响质量的关键数据。</w:t>
      </w:r>
    </w:p>
    <w:p w14:paraId="1D8F9331">
      <w:pPr>
        <w:pStyle w:val="23"/>
        <w:keepNext w:val="0"/>
        <w:keepLines w:val="0"/>
        <w:pageBreakBefore w:val="0"/>
        <w:widowControl/>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default" w:ascii="宋体" w:hAnsi="宋体" w:eastAsia="宋体" w:cs="宋体"/>
          <w:color w:val="000000"/>
          <w:sz w:val="21"/>
          <w:szCs w:val="24"/>
          <w:highlight w:val="none"/>
          <w:lang w:val="en-US" w:eastAsia="zh-CN" w:bidi="en-US"/>
        </w:rPr>
        <w:t>生物样本库应识别每个生物样本及相关数据的关联信息。</w:t>
      </w:r>
    </w:p>
    <w:p w14:paraId="3D08643E">
      <w:pPr>
        <w:pStyle w:val="23"/>
        <w:adjustRightInd w:val="0"/>
        <w:snapToGrid w:val="0"/>
        <w:spacing w:before="0" w:after="0" w:line="360" w:lineRule="auto"/>
        <w:rPr>
          <w:rFonts w:hint="eastAsia" w:ascii="黑体" w:hAnsi="黑体" w:eastAsia="黑体" w:cs="黑体"/>
          <w:color w:val="000000"/>
          <w:sz w:val="21"/>
          <w:szCs w:val="24"/>
          <w:highlight w:val="none"/>
          <w:lang w:val="en-US" w:eastAsia="zh-CN" w:bidi="en-US"/>
        </w:rPr>
      </w:pPr>
      <w:r>
        <w:rPr>
          <w:rFonts w:hint="eastAsia" w:ascii="黑体" w:hAnsi="黑体" w:eastAsia="黑体" w:cs="黑体"/>
          <w:color w:val="000000"/>
          <w:sz w:val="21"/>
          <w:szCs w:val="24"/>
          <w:highlight w:val="none"/>
          <w:lang w:val="en-US" w:eastAsia="zh-CN" w:bidi="en-US"/>
        </w:rPr>
        <w:t>A.2 获得</w:t>
      </w:r>
    </w:p>
    <w:p w14:paraId="576C7A6F">
      <w:pPr>
        <w:pStyle w:val="23"/>
        <w:keepNext w:val="0"/>
        <w:keepLines w:val="0"/>
        <w:pageBreakBefore w:val="0"/>
        <w:widowControl/>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default" w:ascii="宋体" w:hAnsi="宋体" w:eastAsia="宋体" w:cs="宋体"/>
          <w:color w:val="000000"/>
          <w:sz w:val="21"/>
          <w:szCs w:val="24"/>
          <w:highlight w:val="none"/>
          <w:lang w:val="en-US" w:eastAsia="zh-CN" w:bidi="en-US"/>
        </w:rPr>
        <w:t>在获得生物样本及相关数据</w:t>
      </w:r>
      <w:r>
        <w:rPr>
          <w:rFonts w:hint="eastAsia" w:ascii="宋体" w:hAnsi="宋体" w:eastAsia="宋体" w:cs="宋体"/>
          <w:color w:val="000000"/>
          <w:sz w:val="21"/>
          <w:szCs w:val="24"/>
          <w:highlight w:val="none"/>
          <w:lang w:val="en-US" w:eastAsia="zh-CN" w:bidi="en-US"/>
        </w:rPr>
        <w:t>，</w:t>
      </w:r>
      <w:r>
        <w:rPr>
          <w:rFonts w:hint="default" w:ascii="宋体" w:hAnsi="宋体" w:eastAsia="宋体" w:cs="宋体"/>
          <w:color w:val="000000"/>
          <w:sz w:val="21"/>
          <w:szCs w:val="24"/>
          <w:highlight w:val="none"/>
          <w:lang w:val="en-US" w:eastAsia="zh-CN" w:bidi="en-US"/>
        </w:rPr>
        <w:t>从动物宿主中采集或取样时</w:t>
      </w:r>
      <w:r>
        <w:rPr>
          <w:rFonts w:hint="eastAsia" w:ascii="宋体" w:hAnsi="宋体" w:eastAsia="宋体" w:cs="宋体"/>
          <w:color w:val="000000"/>
          <w:sz w:val="21"/>
          <w:szCs w:val="24"/>
          <w:highlight w:val="none"/>
          <w:lang w:val="en-US" w:eastAsia="zh-CN" w:bidi="en-US"/>
        </w:rPr>
        <w:t>，</w:t>
      </w:r>
      <w:r>
        <w:rPr>
          <w:rFonts w:hint="default" w:ascii="宋体" w:hAnsi="宋体" w:eastAsia="宋体" w:cs="宋体"/>
          <w:color w:val="000000"/>
          <w:sz w:val="21"/>
          <w:szCs w:val="24"/>
          <w:highlight w:val="none"/>
          <w:lang w:val="en-US" w:eastAsia="zh-CN" w:bidi="en-US"/>
        </w:rPr>
        <w:t>应记录以下信息:</w:t>
      </w:r>
    </w:p>
    <w:p w14:paraId="21571CC9">
      <w:pPr>
        <w:pStyle w:val="23"/>
        <w:keepNext w:val="0"/>
        <w:keepLines w:val="0"/>
        <w:pageBreakBefore w:val="0"/>
        <w:widowControl/>
        <w:numPr>
          <w:ilvl w:val="0"/>
          <w:numId w:val="1"/>
        </w:numPr>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default" w:ascii="宋体" w:hAnsi="宋体" w:eastAsia="宋体" w:cs="宋体"/>
          <w:color w:val="000000"/>
          <w:sz w:val="21"/>
          <w:szCs w:val="24"/>
          <w:highlight w:val="none"/>
          <w:lang w:val="en-US" w:eastAsia="zh-CN" w:bidi="en-US"/>
        </w:rPr>
        <w:t>时间</w:t>
      </w:r>
      <w:r>
        <w:rPr>
          <w:rFonts w:hint="eastAsia" w:ascii="宋体" w:hAnsi="宋体" w:eastAsia="宋体" w:cs="宋体"/>
          <w:color w:val="000000"/>
          <w:sz w:val="21"/>
          <w:szCs w:val="24"/>
          <w:highlight w:val="none"/>
          <w:lang w:val="en-US" w:eastAsia="zh-CN" w:bidi="en-US"/>
        </w:rPr>
        <w:t>，</w:t>
      </w:r>
      <w:r>
        <w:rPr>
          <w:rFonts w:hint="default" w:ascii="宋体" w:hAnsi="宋体" w:eastAsia="宋体" w:cs="宋体"/>
          <w:color w:val="000000"/>
          <w:sz w:val="21"/>
          <w:szCs w:val="24"/>
          <w:highlight w:val="none"/>
          <w:lang w:val="en-US" w:eastAsia="zh-CN" w:bidi="en-US"/>
        </w:rPr>
        <w:t>如日期和时间(需要时)</w:t>
      </w:r>
      <w:r>
        <w:rPr>
          <w:rFonts w:hint="eastAsia" w:ascii="宋体" w:hAnsi="宋体" w:eastAsia="宋体" w:cs="宋体"/>
          <w:color w:val="000000"/>
          <w:sz w:val="21"/>
          <w:szCs w:val="24"/>
          <w:highlight w:val="none"/>
          <w:lang w:val="en-US" w:eastAsia="zh-CN" w:bidi="en-US"/>
        </w:rPr>
        <w:t>；</w:t>
      </w:r>
    </w:p>
    <w:p w14:paraId="1CE2B362">
      <w:pPr>
        <w:pStyle w:val="23"/>
        <w:keepNext w:val="0"/>
        <w:keepLines w:val="0"/>
        <w:pageBreakBefore w:val="0"/>
        <w:widowControl/>
        <w:numPr>
          <w:ilvl w:val="0"/>
          <w:numId w:val="1"/>
        </w:numPr>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default" w:ascii="宋体" w:hAnsi="宋体" w:eastAsia="宋体" w:cs="宋体"/>
          <w:color w:val="000000"/>
          <w:sz w:val="21"/>
          <w:szCs w:val="24"/>
          <w:highlight w:val="none"/>
          <w:lang w:val="en-US" w:eastAsia="zh-CN" w:bidi="en-US"/>
        </w:rPr>
        <w:t>采集地点(如需要)</w:t>
      </w:r>
      <w:r>
        <w:rPr>
          <w:rFonts w:hint="eastAsia" w:ascii="宋体" w:hAnsi="宋体" w:eastAsia="宋体" w:cs="宋体"/>
          <w:color w:val="000000"/>
          <w:sz w:val="21"/>
          <w:szCs w:val="24"/>
          <w:highlight w:val="none"/>
          <w:lang w:val="en-US" w:eastAsia="zh-CN" w:bidi="en-US"/>
        </w:rPr>
        <w:t>；</w:t>
      </w:r>
    </w:p>
    <w:p w14:paraId="0AB52E37">
      <w:pPr>
        <w:pStyle w:val="23"/>
        <w:keepNext w:val="0"/>
        <w:keepLines w:val="0"/>
        <w:pageBreakBefore w:val="0"/>
        <w:widowControl/>
        <w:numPr>
          <w:ilvl w:val="0"/>
          <w:numId w:val="1"/>
        </w:numPr>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eastAsia" w:ascii="宋体" w:hAnsi="宋体" w:eastAsia="宋体" w:cs="宋体"/>
          <w:color w:val="000000"/>
          <w:sz w:val="21"/>
          <w:szCs w:val="24"/>
          <w:highlight w:val="none"/>
          <w:lang w:val="en-US" w:eastAsia="zh-CN" w:bidi="en-US"/>
        </w:rPr>
        <w:t>样本编号；</w:t>
      </w:r>
    </w:p>
    <w:p w14:paraId="6568B410">
      <w:pPr>
        <w:pStyle w:val="23"/>
        <w:keepNext w:val="0"/>
        <w:keepLines w:val="0"/>
        <w:pageBreakBefore w:val="0"/>
        <w:widowControl/>
        <w:numPr>
          <w:ilvl w:val="0"/>
          <w:numId w:val="1"/>
        </w:numPr>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default" w:ascii="宋体" w:hAnsi="宋体" w:eastAsia="宋体" w:cs="宋体"/>
          <w:color w:val="000000"/>
          <w:sz w:val="21"/>
          <w:szCs w:val="24"/>
          <w:highlight w:val="none"/>
          <w:lang w:val="en-US" w:eastAsia="zh-CN" w:bidi="en-US"/>
        </w:rPr>
        <w:t>生物个体的</w:t>
      </w:r>
      <w:r>
        <w:rPr>
          <w:rFonts w:hint="eastAsia" w:ascii="宋体" w:hAnsi="宋体" w:eastAsia="宋体" w:cs="宋体"/>
          <w:color w:val="000000"/>
          <w:sz w:val="21"/>
          <w:szCs w:val="24"/>
          <w:highlight w:val="none"/>
          <w:lang w:val="en-US" w:eastAsia="zh-CN" w:bidi="en-US"/>
        </w:rPr>
        <w:t>类别</w:t>
      </w:r>
      <w:r>
        <w:rPr>
          <w:rFonts w:hint="default" w:ascii="宋体" w:hAnsi="宋体" w:eastAsia="宋体" w:cs="宋体"/>
          <w:color w:val="000000"/>
          <w:sz w:val="21"/>
          <w:szCs w:val="24"/>
          <w:highlight w:val="none"/>
          <w:lang w:val="en-US" w:eastAsia="zh-CN" w:bidi="en-US"/>
        </w:rPr>
        <w:t>和属性</w:t>
      </w:r>
      <w:r>
        <w:rPr>
          <w:rFonts w:hint="eastAsia" w:ascii="宋体" w:hAnsi="宋体" w:eastAsia="宋体" w:cs="宋体"/>
          <w:color w:val="000000"/>
          <w:sz w:val="21"/>
          <w:szCs w:val="24"/>
          <w:highlight w:val="none"/>
          <w:lang w:val="en-US" w:eastAsia="zh-CN" w:bidi="en-US"/>
        </w:rPr>
        <w:t>；</w:t>
      </w:r>
    </w:p>
    <w:p w14:paraId="3C367AE2">
      <w:pPr>
        <w:pStyle w:val="23"/>
        <w:keepNext w:val="0"/>
        <w:keepLines w:val="0"/>
        <w:pageBreakBefore w:val="0"/>
        <w:widowControl/>
        <w:numPr>
          <w:ilvl w:val="0"/>
          <w:numId w:val="1"/>
        </w:numPr>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default" w:ascii="宋体" w:hAnsi="宋体" w:eastAsia="宋体" w:cs="宋体"/>
          <w:color w:val="000000"/>
          <w:sz w:val="21"/>
          <w:szCs w:val="24"/>
          <w:highlight w:val="none"/>
          <w:lang w:val="en-US" w:eastAsia="zh-CN" w:bidi="en-US"/>
        </w:rPr>
        <w:t>采集方法(如需要)。</w:t>
      </w:r>
    </w:p>
    <w:p w14:paraId="44D5622D">
      <w:pPr>
        <w:pStyle w:val="23"/>
        <w:adjustRightInd w:val="0"/>
        <w:snapToGrid w:val="0"/>
        <w:spacing w:before="0" w:after="0" w:line="360" w:lineRule="auto"/>
        <w:rPr>
          <w:rFonts w:hint="eastAsia" w:ascii="黑体" w:hAnsi="黑体" w:eastAsia="黑体" w:cs="黑体"/>
          <w:color w:val="000000"/>
          <w:sz w:val="21"/>
          <w:szCs w:val="24"/>
          <w:highlight w:val="none"/>
          <w:lang w:val="en-US" w:eastAsia="zh-CN" w:bidi="en-US"/>
        </w:rPr>
      </w:pPr>
      <w:r>
        <w:rPr>
          <w:rFonts w:hint="eastAsia" w:ascii="黑体" w:hAnsi="黑体" w:eastAsia="黑体" w:cs="黑体"/>
          <w:color w:val="000000"/>
          <w:sz w:val="21"/>
          <w:szCs w:val="24"/>
          <w:highlight w:val="none"/>
          <w:lang w:val="en-US" w:eastAsia="zh-CN" w:bidi="en-US"/>
        </w:rPr>
        <w:t>A.3 运输</w:t>
      </w:r>
    </w:p>
    <w:p w14:paraId="558506D6">
      <w:pPr>
        <w:pStyle w:val="23"/>
        <w:keepNext w:val="0"/>
        <w:keepLines w:val="0"/>
        <w:pageBreakBefore w:val="0"/>
        <w:widowControl/>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default" w:ascii="宋体" w:hAnsi="宋体" w:eastAsia="宋体" w:cs="宋体"/>
          <w:color w:val="000000"/>
          <w:sz w:val="21"/>
          <w:szCs w:val="24"/>
          <w:highlight w:val="none"/>
          <w:lang w:val="en-US" w:eastAsia="zh-CN" w:bidi="en-US"/>
        </w:rPr>
        <w:t>在生物样本内部和外部运输时</w:t>
      </w:r>
      <w:r>
        <w:rPr>
          <w:rFonts w:hint="eastAsia" w:ascii="宋体" w:hAnsi="宋体" w:eastAsia="宋体" w:cs="宋体"/>
          <w:color w:val="000000"/>
          <w:sz w:val="21"/>
          <w:szCs w:val="24"/>
          <w:highlight w:val="none"/>
          <w:lang w:val="en-US" w:eastAsia="zh-CN" w:bidi="en-US"/>
        </w:rPr>
        <w:t>，</w:t>
      </w:r>
      <w:r>
        <w:rPr>
          <w:rFonts w:hint="default" w:ascii="宋体" w:hAnsi="宋体" w:eastAsia="宋体" w:cs="宋体"/>
          <w:color w:val="000000"/>
          <w:sz w:val="21"/>
          <w:szCs w:val="24"/>
          <w:highlight w:val="none"/>
          <w:lang w:val="en-US" w:eastAsia="zh-CN" w:bidi="en-US"/>
        </w:rPr>
        <w:t>运输条件宜形成文件(如相关和适当时)</w:t>
      </w:r>
      <w:r>
        <w:rPr>
          <w:rFonts w:hint="eastAsia" w:ascii="宋体" w:hAnsi="宋体" w:eastAsia="宋体" w:cs="宋体"/>
          <w:color w:val="000000"/>
          <w:sz w:val="21"/>
          <w:szCs w:val="24"/>
          <w:highlight w:val="none"/>
          <w:lang w:val="en-US" w:eastAsia="zh-CN" w:bidi="en-US"/>
        </w:rPr>
        <w:t>，</w:t>
      </w:r>
      <w:r>
        <w:rPr>
          <w:rFonts w:hint="default" w:ascii="宋体" w:hAnsi="宋体" w:eastAsia="宋体" w:cs="宋体"/>
          <w:color w:val="000000"/>
          <w:sz w:val="21"/>
          <w:szCs w:val="24"/>
          <w:highlight w:val="none"/>
          <w:lang w:val="en-US" w:eastAsia="zh-CN" w:bidi="en-US"/>
        </w:rPr>
        <w:t>文件宜包含以下内容:</w:t>
      </w:r>
    </w:p>
    <w:p w14:paraId="50A0DD39">
      <w:pPr>
        <w:pStyle w:val="23"/>
        <w:keepNext w:val="0"/>
        <w:keepLines w:val="0"/>
        <w:pageBreakBefore w:val="0"/>
        <w:widowControl/>
        <w:numPr>
          <w:ilvl w:val="0"/>
          <w:numId w:val="2"/>
        </w:numPr>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default" w:ascii="宋体" w:hAnsi="宋体" w:eastAsia="宋体" w:cs="宋体"/>
          <w:color w:val="000000"/>
          <w:sz w:val="21"/>
          <w:szCs w:val="24"/>
          <w:highlight w:val="none"/>
          <w:lang w:val="en-US" w:eastAsia="zh-CN" w:bidi="en-US"/>
        </w:rPr>
        <w:t>运输方式/装运规格</w:t>
      </w:r>
      <w:r>
        <w:rPr>
          <w:rFonts w:hint="eastAsia" w:ascii="宋体" w:hAnsi="宋体" w:eastAsia="宋体" w:cs="宋体"/>
          <w:color w:val="000000"/>
          <w:sz w:val="21"/>
          <w:szCs w:val="24"/>
          <w:highlight w:val="none"/>
          <w:lang w:val="en-US" w:eastAsia="zh-CN" w:bidi="en-US"/>
        </w:rPr>
        <w:t>；</w:t>
      </w:r>
    </w:p>
    <w:p w14:paraId="5C7E85A9">
      <w:pPr>
        <w:pStyle w:val="23"/>
        <w:keepNext w:val="0"/>
        <w:keepLines w:val="0"/>
        <w:pageBreakBefore w:val="0"/>
        <w:widowControl/>
        <w:numPr>
          <w:ilvl w:val="0"/>
          <w:numId w:val="2"/>
        </w:numPr>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default" w:ascii="宋体" w:hAnsi="宋体" w:eastAsia="宋体" w:cs="宋体"/>
          <w:color w:val="000000"/>
          <w:sz w:val="21"/>
          <w:szCs w:val="24"/>
          <w:highlight w:val="none"/>
          <w:lang w:val="en-US" w:eastAsia="zh-CN" w:bidi="en-US"/>
        </w:rPr>
        <w:t>运输过程中的温度</w:t>
      </w:r>
      <w:r>
        <w:rPr>
          <w:rFonts w:hint="eastAsia" w:ascii="宋体" w:hAnsi="宋体" w:eastAsia="宋体" w:cs="宋体"/>
          <w:color w:val="000000"/>
          <w:sz w:val="21"/>
          <w:szCs w:val="24"/>
          <w:highlight w:val="none"/>
          <w:lang w:val="en-US" w:eastAsia="zh-CN" w:bidi="en-US"/>
        </w:rPr>
        <w:t>；</w:t>
      </w:r>
    </w:p>
    <w:p w14:paraId="37576157">
      <w:pPr>
        <w:pStyle w:val="23"/>
        <w:keepNext w:val="0"/>
        <w:keepLines w:val="0"/>
        <w:pageBreakBefore w:val="0"/>
        <w:widowControl/>
        <w:numPr>
          <w:ilvl w:val="0"/>
          <w:numId w:val="2"/>
        </w:numPr>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default" w:ascii="宋体" w:hAnsi="宋体" w:eastAsia="宋体" w:cs="宋体"/>
          <w:color w:val="000000"/>
          <w:sz w:val="21"/>
          <w:szCs w:val="24"/>
          <w:highlight w:val="none"/>
          <w:lang w:val="en-US" w:eastAsia="zh-CN" w:bidi="en-US"/>
        </w:rPr>
        <w:t>接收时温度或温度范围</w:t>
      </w:r>
      <w:r>
        <w:rPr>
          <w:rFonts w:hint="eastAsia" w:ascii="宋体" w:hAnsi="宋体" w:eastAsia="宋体" w:cs="宋体"/>
          <w:color w:val="000000"/>
          <w:sz w:val="21"/>
          <w:szCs w:val="24"/>
          <w:highlight w:val="none"/>
          <w:lang w:val="en-US" w:eastAsia="zh-CN" w:bidi="en-US"/>
        </w:rPr>
        <w:t>；</w:t>
      </w:r>
    </w:p>
    <w:p w14:paraId="45E965E1">
      <w:pPr>
        <w:pStyle w:val="23"/>
        <w:keepNext w:val="0"/>
        <w:keepLines w:val="0"/>
        <w:pageBreakBefore w:val="0"/>
        <w:widowControl/>
        <w:numPr>
          <w:ilvl w:val="0"/>
          <w:numId w:val="2"/>
        </w:numPr>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default" w:ascii="宋体" w:hAnsi="宋体" w:eastAsia="宋体" w:cs="宋体"/>
          <w:color w:val="000000"/>
          <w:sz w:val="21"/>
          <w:szCs w:val="24"/>
          <w:highlight w:val="none"/>
          <w:lang w:val="en-US" w:eastAsia="zh-CN" w:bidi="en-US"/>
        </w:rPr>
        <w:t>外部运输起止时间和日期。</w:t>
      </w:r>
    </w:p>
    <w:p w14:paraId="39EBBFDC">
      <w:pPr>
        <w:pStyle w:val="23"/>
        <w:adjustRightInd w:val="0"/>
        <w:snapToGrid w:val="0"/>
        <w:spacing w:before="0" w:after="0" w:line="360" w:lineRule="auto"/>
        <w:rPr>
          <w:rFonts w:hint="eastAsia" w:ascii="黑体" w:hAnsi="黑体" w:eastAsia="黑体" w:cs="黑体"/>
          <w:color w:val="000000"/>
          <w:sz w:val="21"/>
          <w:szCs w:val="24"/>
          <w:highlight w:val="none"/>
          <w:lang w:val="en-US" w:eastAsia="zh-CN" w:bidi="en-US"/>
        </w:rPr>
      </w:pPr>
      <w:r>
        <w:rPr>
          <w:rFonts w:hint="eastAsia" w:ascii="黑体" w:hAnsi="黑体" w:eastAsia="黑体" w:cs="黑体"/>
          <w:color w:val="000000"/>
          <w:sz w:val="21"/>
          <w:szCs w:val="24"/>
          <w:highlight w:val="none"/>
          <w:lang w:val="en-US" w:eastAsia="zh-CN" w:bidi="en-US"/>
        </w:rPr>
        <w:t>A.4 制备/保存</w:t>
      </w:r>
    </w:p>
    <w:p w14:paraId="3BBCAE52">
      <w:pPr>
        <w:pStyle w:val="23"/>
        <w:keepNext w:val="0"/>
        <w:keepLines w:val="0"/>
        <w:pageBreakBefore w:val="0"/>
        <w:widowControl/>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default" w:ascii="宋体" w:hAnsi="宋体" w:eastAsia="宋体" w:cs="宋体"/>
          <w:color w:val="000000"/>
          <w:sz w:val="21"/>
          <w:szCs w:val="24"/>
          <w:highlight w:val="none"/>
          <w:lang w:val="en-US" w:eastAsia="zh-CN" w:bidi="en-US"/>
        </w:rPr>
        <w:t>生物样本制备和/或保存时</w:t>
      </w:r>
      <w:r>
        <w:rPr>
          <w:rFonts w:hint="eastAsia" w:ascii="宋体" w:hAnsi="宋体" w:eastAsia="宋体" w:cs="宋体"/>
          <w:color w:val="000000"/>
          <w:sz w:val="21"/>
          <w:szCs w:val="24"/>
          <w:highlight w:val="none"/>
          <w:lang w:val="en-US" w:eastAsia="zh-CN" w:bidi="en-US"/>
        </w:rPr>
        <w:t>，</w:t>
      </w:r>
      <w:r>
        <w:rPr>
          <w:rFonts w:hint="default" w:ascii="宋体" w:hAnsi="宋体" w:eastAsia="宋体" w:cs="宋体"/>
          <w:color w:val="000000"/>
          <w:sz w:val="21"/>
          <w:szCs w:val="24"/>
          <w:highlight w:val="none"/>
          <w:lang w:val="en-US" w:eastAsia="zh-CN" w:bidi="en-US"/>
        </w:rPr>
        <w:t xml:space="preserve">文件应包含以下内容: </w:t>
      </w:r>
    </w:p>
    <w:p w14:paraId="54AC2E74">
      <w:pPr>
        <w:pStyle w:val="23"/>
        <w:keepNext w:val="0"/>
        <w:keepLines w:val="0"/>
        <w:pageBreakBefore w:val="0"/>
        <w:widowControl/>
        <w:numPr>
          <w:ilvl w:val="0"/>
          <w:numId w:val="3"/>
        </w:numPr>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default" w:ascii="宋体" w:hAnsi="宋体" w:eastAsia="宋体" w:cs="宋体"/>
          <w:color w:val="000000"/>
          <w:sz w:val="21"/>
          <w:szCs w:val="24"/>
          <w:highlight w:val="none"/>
          <w:lang w:val="en-US" w:eastAsia="zh-CN" w:bidi="en-US"/>
        </w:rPr>
        <w:t>制备方法和相关数据</w:t>
      </w:r>
      <w:r>
        <w:rPr>
          <w:rFonts w:hint="eastAsia" w:ascii="宋体" w:hAnsi="宋体" w:eastAsia="宋体" w:cs="宋体"/>
          <w:color w:val="000000"/>
          <w:sz w:val="21"/>
          <w:szCs w:val="24"/>
          <w:highlight w:val="none"/>
          <w:lang w:val="en-US" w:eastAsia="zh-CN" w:bidi="en-US"/>
        </w:rPr>
        <w:t>；</w:t>
      </w:r>
    </w:p>
    <w:p w14:paraId="22F54E1F">
      <w:pPr>
        <w:pStyle w:val="23"/>
        <w:keepNext w:val="0"/>
        <w:keepLines w:val="0"/>
        <w:pageBreakBefore w:val="0"/>
        <w:widowControl/>
        <w:numPr>
          <w:ilvl w:val="0"/>
          <w:numId w:val="3"/>
        </w:numPr>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default" w:ascii="宋体" w:hAnsi="宋体" w:eastAsia="宋体" w:cs="宋体"/>
          <w:color w:val="000000"/>
          <w:sz w:val="21"/>
          <w:szCs w:val="24"/>
          <w:highlight w:val="none"/>
          <w:lang w:val="en-US" w:eastAsia="zh-CN" w:bidi="en-US"/>
        </w:rPr>
        <w:t>保存方法和相关数据。</w:t>
      </w:r>
    </w:p>
    <w:p w14:paraId="0780D440">
      <w:pPr>
        <w:pStyle w:val="23"/>
        <w:adjustRightInd w:val="0"/>
        <w:snapToGrid w:val="0"/>
        <w:spacing w:before="0" w:after="0" w:line="360" w:lineRule="auto"/>
        <w:rPr>
          <w:rFonts w:hint="eastAsia" w:ascii="黑体" w:hAnsi="黑体" w:eastAsia="黑体" w:cs="黑体"/>
          <w:color w:val="000000"/>
          <w:sz w:val="21"/>
          <w:szCs w:val="24"/>
          <w:highlight w:val="none"/>
          <w:lang w:val="en-US" w:eastAsia="zh-CN" w:bidi="en-US"/>
        </w:rPr>
      </w:pPr>
      <w:r>
        <w:rPr>
          <w:rFonts w:hint="eastAsia" w:ascii="黑体" w:hAnsi="黑体" w:eastAsia="黑体" w:cs="黑体"/>
          <w:color w:val="000000"/>
          <w:sz w:val="21"/>
          <w:szCs w:val="24"/>
          <w:highlight w:val="none"/>
          <w:lang w:val="en-US" w:eastAsia="zh-CN" w:bidi="en-US"/>
        </w:rPr>
        <w:t xml:space="preserve">A.5 储存 </w:t>
      </w:r>
    </w:p>
    <w:p w14:paraId="64F8BB25">
      <w:pPr>
        <w:pStyle w:val="23"/>
        <w:keepNext w:val="0"/>
        <w:keepLines w:val="0"/>
        <w:pageBreakBefore w:val="0"/>
        <w:widowControl/>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default" w:ascii="宋体" w:hAnsi="宋体" w:eastAsia="宋体" w:cs="宋体"/>
          <w:color w:val="000000"/>
          <w:sz w:val="21"/>
          <w:szCs w:val="24"/>
          <w:highlight w:val="none"/>
          <w:lang w:val="en-US" w:eastAsia="zh-CN" w:bidi="en-US"/>
        </w:rPr>
        <w:t>生物样本储存时</w:t>
      </w:r>
      <w:r>
        <w:rPr>
          <w:rFonts w:hint="eastAsia" w:ascii="宋体" w:hAnsi="宋体" w:eastAsia="宋体" w:cs="宋体"/>
          <w:color w:val="000000"/>
          <w:sz w:val="21"/>
          <w:szCs w:val="24"/>
          <w:highlight w:val="none"/>
          <w:lang w:val="en-US" w:eastAsia="zh-CN" w:bidi="en-US"/>
        </w:rPr>
        <w:t>，</w:t>
      </w:r>
      <w:r>
        <w:rPr>
          <w:rFonts w:hint="default" w:ascii="宋体" w:hAnsi="宋体" w:eastAsia="宋体" w:cs="宋体"/>
          <w:color w:val="000000"/>
          <w:sz w:val="21"/>
          <w:szCs w:val="24"/>
          <w:highlight w:val="none"/>
          <w:lang w:val="en-US" w:eastAsia="zh-CN" w:bidi="en-US"/>
        </w:rPr>
        <w:t xml:space="preserve">文件应包含以下内容: </w:t>
      </w:r>
    </w:p>
    <w:p w14:paraId="0077CAB4">
      <w:pPr>
        <w:pStyle w:val="23"/>
        <w:keepNext w:val="0"/>
        <w:keepLines w:val="0"/>
        <w:pageBreakBefore w:val="0"/>
        <w:widowControl/>
        <w:numPr>
          <w:ilvl w:val="0"/>
          <w:numId w:val="4"/>
        </w:numPr>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default" w:ascii="宋体" w:hAnsi="宋体" w:eastAsia="宋体" w:cs="宋体"/>
          <w:color w:val="000000"/>
          <w:sz w:val="21"/>
          <w:szCs w:val="24"/>
          <w:highlight w:val="none"/>
          <w:lang w:val="en-US" w:eastAsia="zh-CN" w:bidi="en-US"/>
        </w:rPr>
        <w:t>短期储存条件</w:t>
      </w:r>
      <w:r>
        <w:rPr>
          <w:rFonts w:hint="eastAsia" w:ascii="宋体" w:hAnsi="宋体" w:eastAsia="宋体" w:cs="宋体"/>
          <w:color w:val="000000"/>
          <w:sz w:val="21"/>
          <w:szCs w:val="24"/>
          <w:highlight w:val="none"/>
          <w:lang w:val="en-US" w:eastAsia="zh-CN" w:bidi="en-US"/>
        </w:rPr>
        <w:t>；</w:t>
      </w:r>
    </w:p>
    <w:p w14:paraId="5A964E93">
      <w:pPr>
        <w:pStyle w:val="23"/>
        <w:keepNext w:val="0"/>
        <w:keepLines w:val="0"/>
        <w:pageBreakBefore w:val="0"/>
        <w:widowControl/>
        <w:numPr>
          <w:ilvl w:val="0"/>
          <w:numId w:val="4"/>
        </w:numPr>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default" w:ascii="宋体" w:hAnsi="宋体" w:eastAsia="宋体" w:cs="宋体"/>
          <w:color w:val="000000"/>
          <w:sz w:val="21"/>
          <w:szCs w:val="24"/>
          <w:highlight w:val="none"/>
          <w:lang w:val="en-US" w:eastAsia="zh-CN" w:bidi="en-US"/>
        </w:rPr>
        <w:t>长期储存条件</w:t>
      </w:r>
      <w:r>
        <w:rPr>
          <w:rFonts w:hint="eastAsia" w:ascii="宋体" w:hAnsi="宋体" w:eastAsia="宋体" w:cs="宋体"/>
          <w:color w:val="000000"/>
          <w:sz w:val="21"/>
          <w:szCs w:val="24"/>
          <w:highlight w:val="none"/>
          <w:lang w:val="en-US" w:eastAsia="zh-CN" w:bidi="en-US"/>
        </w:rPr>
        <w:t>；</w:t>
      </w:r>
    </w:p>
    <w:p w14:paraId="49A033C8">
      <w:pPr>
        <w:pStyle w:val="23"/>
        <w:keepNext w:val="0"/>
        <w:keepLines w:val="0"/>
        <w:pageBreakBefore w:val="0"/>
        <w:widowControl/>
        <w:numPr>
          <w:ilvl w:val="0"/>
          <w:numId w:val="4"/>
        </w:numPr>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default" w:ascii="宋体" w:hAnsi="宋体" w:eastAsia="宋体" w:cs="宋体"/>
          <w:color w:val="000000"/>
          <w:sz w:val="21"/>
          <w:szCs w:val="24"/>
          <w:highlight w:val="none"/>
          <w:lang w:val="en-US" w:eastAsia="zh-CN" w:bidi="en-US"/>
        </w:rPr>
        <w:t>储存</w:t>
      </w:r>
      <w:r>
        <w:rPr>
          <w:rFonts w:hint="eastAsia" w:ascii="宋体" w:hAnsi="宋体" w:eastAsia="宋体" w:cs="宋体"/>
          <w:color w:val="000000"/>
          <w:sz w:val="21"/>
          <w:szCs w:val="24"/>
          <w:highlight w:val="none"/>
          <w:lang w:val="en-US" w:eastAsia="zh-CN" w:bidi="en-US"/>
        </w:rPr>
        <w:t>时间</w:t>
      </w:r>
      <w:r>
        <w:rPr>
          <w:rFonts w:hint="default" w:ascii="宋体" w:hAnsi="宋体" w:eastAsia="宋体" w:cs="宋体"/>
          <w:color w:val="000000"/>
          <w:sz w:val="21"/>
          <w:szCs w:val="24"/>
          <w:highlight w:val="none"/>
          <w:lang w:val="en-US" w:eastAsia="zh-CN" w:bidi="en-US"/>
        </w:rPr>
        <w:t>。</w:t>
      </w:r>
    </w:p>
    <w:p w14:paraId="03105B77">
      <w:pPr>
        <w:pStyle w:val="23"/>
        <w:adjustRightInd w:val="0"/>
        <w:snapToGrid w:val="0"/>
        <w:spacing w:before="0" w:after="0" w:line="360" w:lineRule="auto"/>
        <w:rPr>
          <w:rFonts w:hint="eastAsia" w:ascii="黑体" w:hAnsi="黑体" w:eastAsia="黑体" w:cs="黑体"/>
          <w:color w:val="000000"/>
          <w:sz w:val="21"/>
          <w:szCs w:val="24"/>
          <w:highlight w:val="none"/>
          <w:lang w:val="en-US" w:eastAsia="zh-CN" w:bidi="en-US"/>
        </w:rPr>
      </w:pPr>
      <w:r>
        <w:rPr>
          <w:rFonts w:hint="eastAsia" w:ascii="黑体" w:hAnsi="黑体" w:eastAsia="黑体" w:cs="黑体"/>
          <w:color w:val="000000"/>
          <w:sz w:val="21"/>
          <w:szCs w:val="24"/>
          <w:highlight w:val="none"/>
          <w:lang w:val="en-US" w:eastAsia="zh-CN" w:bidi="en-US"/>
        </w:rPr>
        <w:t>A.6 分发</w:t>
      </w:r>
    </w:p>
    <w:p w14:paraId="608BBCAC">
      <w:pPr>
        <w:pStyle w:val="23"/>
        <w:keepNext w:val="0"/>
        <w:keepLines w:val="0"/>
        <w:pageBreakBefore w:val="0"/>
        <w:widowControl/>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default" w:ascii="宋体" w:hAnsi="宋体" w:eastAsia="宋体" w:cs="宋体"/>
          <w:color w:val="000000"/>
          <w:sz w:val="21"/>
          <w:szCs w:val="24"/>
          <w:highlight w:val="none"/>
          <w:lang w:val="en-US" w:eastAsia="zh-CN" w:bidi="en-US"/>
        </w:rPr>
        <w:t>生物样本分发时</w:t>
      </w:r>
      <w:r>
        <w:rPr>
          <w:rFonts w:hint="eastAsia" w:ascii="宋体" w:hAnsi="宋体" w:eastAsia="宋体" w:cs="宋体"/>
          <w:color w:val="000000"/>
          <w:sz w:val="21"/>
          <w:szCs w:val="24"/>
          <w:highlight w:val="none"/>
          <w:lang w:val="en-US" w:eastAsia="zh-CN" w:bidi="en-US"/>
        </w:rPr>
        <w:t>，</w:t>
      </w:r>
      <w:r>
        <w:rPr>
          <w:rFonts w:hint="default" w:ascii="宋体" w:hAnsi="宋体" w:eastAsia="宋体" w:cs="宋体"/>
          <w:color w:val="000000"/>
          <w:sz w:val="21"/>
          <w:szCs w:val="24"/>
          <w:highlight w:val="none"/>
          <w:lang w:val="en-US" w:eastAsia="zh-CN" w:bidi="en-US"/>
        </w:rPr>
        <w:t>文件应包含以下内容:</w:t>
      </w:r>
    </w:p>
    <w:p w14:paraId="4FCA0594">
      <w:pPr>
        <w:pStyle w:val="23"/>
        <w:keepNext w:val="0"/>
        <w:keepLines w:val="0"/>
        <w:pageBreakBefore w:val="0"/>
        <w:widowControl/>
        <w:numPr>
          <w:ilvl w:val="0"/>
          <w:numId w:val="5"/>
        </w:numPr>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eastAsia" w:ascii="宋体" w:hAnsi="宋体" w:eastAsia="宋体" w:cs="宋体"/>
          <w:color w:val="000000"/>
          <w:sz w:val="21"/>
          <w:szCs w:val="24"/>
          <w:highlight w:val="none"/>
          <w:lang w:val="en-US" w:eastAsia="zh-CN" w:bidi="en-US"/>
        </w:rPr>
        <w:t>样本编号；</w:t>
      </w:r>
    </w:p>
    <w:p w14:paraId="3737147E">
      <w:pPr>
        <w:pStyle w:val="23"/>
        <w:keepNext w:val="0"/>
        <w:keepLines w:val="0"/>
        <w:pageBreakBefore w:val="0"/>
        <w:widowControl/>
        <w:numPr>
          <w:ilvl w:val="0"/>
          <w:numId w:val="5"/>
        </w:numPr>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eastAsia" w:ascii="宋体" w:hAnsi="宋体" w:eastAsia="宋体" w:cs="宋体"/>
          <w:color w:val="000000"/>
          <w:sz w:val="21"/>
          <w:szCs w:val="24"/>
          <w:highlight w:val="none"/>
          <w:lang w:val="en-US" w:eastAsia="zh-CN" w:bidi="en-US"/>
        </w:rPr>
        <w:t>样本数量；</w:t>
      </w:r>
    </w:p>
    <w:p w14:paraId="06044776">
      <w:pPr>
        <w:pStyle w:val="23"/>
        <w:keepNext w:val="0"/>
        <w:keepLines w:val="0"/>
        <w:pageBreakBefore w:val="0"/>
        <w:widowControl/>
        <w:numPr>
          <w:ilvl w:val="0"/>
          <w:numId w:val="5"/>
        </w:numPr>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eastAsia" w:ascii="宋体" w:hAnsi="宋体" w:eastAsia="宋体" w:cs="宋体"/>
          <w:color w:val="000000"/>
          <w:sz w:val="21"/>
          <w:szCs w:val="24"/>
          <w:highlight w:val="none"/>
          <w:lang w:val="en-US" w:eastAsia="zh-CN" w:bidi="en-US"/>
        </w:rPr>
        <w:t>确认</w:t>
      </w:r>
      <w:r>
        <w:rPr>
          <w:rFonts w:hint="default" w:ascii="宋体" w:hAnsi="宋体" w:eastAsia="宋体" w:cs="宋体"/>
          <w:color w:val="000000"/>
          <w:sz w:val="21"/>
          <w:szCs w:val="24"/>
          <w:highlight w:val="none"/>
          <w:lang w:val="en-US" w:eastAsia="zh-CN" w:bidi="en-US"/>
        </w:rPr>
        <w:t>生物样本</w:t>
      </w:r>
      <w:r>
        <w:rPr>
          <w:rFonts w:hint="eastAsia" w:ascii="宋体" w:hAnsi="宋体" w:eastAsia="宋体" w:cs="宋体"/>
          <w:color w:val="000000"/>
          <w:sz w:val="21"/>
          <w:szCs w:val="24"/>
          <w:highlight w:val="none"/>
          <w:lang w:val="en-US" w:eastAsia="zh-CN" w:bidi="en-US"/>
        </w:rPr>
        <w:t>类别；</w:t>
      </w:r>
    </w:p>
    <w:p w14:paraId="546FEA21">
      <w:pPr>
        <w:pStyle w:val="23"/>
        <w:keepNext w:val="0"/>
        <w:keepLines w:val="0"/>
        <w:pageBreakBefore w:val="0"/>
        <w:widowControl/>
        <w:numPr>
          <w:ilvl w:val="0"/>
          <w:numId w:val="5"/>
        </w:numPr>
        <w:kinsoku/>
        <w:wordWrap/>
        <w:overflowPunct/>
        <w:topLinePunct w:val="0"/>
        <w:autoSpaceDE/>
        <w:autoSpaceDN/>
        <w:bidi w:val="0"/>
        <w:adjustRightInd w:val="0"/>
        <w:snapToGrid w:val="0"/>
        <w:spacing w:before="0" w:after="0" w:line="360" w:lineRule="auto"/>
        <w:ind w:firstLine="420" w:firstLineChars="200"/>
        <w:textAlignment w:val="auto"/>
        <w:rPr>
          <w:rFonts w:hint="eastAsia" w:ascii="宋体" w:hAnsi="宋体" w:eastAsia="宋体" w:cs="宋体"/>
          <w:color w:val="000000"/>
          <w:sz w:val="21"/>
          <w:szCs w:val="24"/>
          <w:highlight w:val="none"/>
          <w:lang w:val="en-US" w:eastAsia="zh-CN" w:bidi="en-US"/>
        </w:rPr>
      </w:pPr>
      <w:r>
        <w:rPr>
          <w:rFonts w:hint="eastAsia" w:ascii="宋体" w:hAnsi="宋体" w:eastAsia="宋体" w:cs="宋体"/>
          <w:color w:val="000000"/>
          <w:sz w:val="21"/>
          <w:szCs w:val="24"/>
          <w:highlight w:val="none"/>
          <w:lang w:val="en-US" w:eastAsia="zh-CN" w:bidi="en-US"/>
        </w:rPr>
        <w:t>使用人及负责人意见</w:t>
      </w:r>
      <w:r>
        <w:rPr>
          <w:rFonts w:hint="default" w:ascii="宋体" w:hAnsi="宋体" w:eastAsia="宋体" w:cs="宋体"/>
          <w:color w:val="000000"/>
          <w:sz w:val="21"/>
          <w:szCs w:val="24"/>
          <w:highlight w:val="none"/>
          <w:lang w:val="en-US" w:eastAsia="zh-CN" w:bidi="en-US"/>
        </w:rPr>
        <w:t>。</w:t>
      </w:r>
    </w:p>
    <w:p w14:paraId="75E950B1">
      <w:pPr>
        <w:pStyle w:val="23"/>
        <w:adjustRightInd w:val="0"/>
        <w:snapToGrid w:val="0"/>
        <w:spacing w:before="0" w:after="0" w:line="360" w:lineRule="auto"/>
        <w:rPr>
          <w:rFonts w:hint="eastAsia" w:ascii="黑体" w:hAnsi="黑体" w:eastAsia="黑体" w:cs="黑体"/>
          <w:color w:val="000000"/>
          <w:sz w:val="21"/>
          <w:szCs w:val="24"/>
          <w:highlight w:val="none"/>
          <w:lang w:val="en-US" w:eastAsia="zh-CN" w:bidi="en-US"/>
        </w:rPr>
      </w:pPr>
      <w:r>
        <w:rPr>
          <w:rFonts w:hint="eastAsia" w:ascii="黑体" w:hAnsi="黑体" w:eastAsia="黑体" w:cs="黑体"/>
          <w:color w:val="000000"/>
          <w:sz w:val="21"/>
          <w:szCs w:val="24"/>
          <w:highlight w:val="none"/>
          <w:lang w:val="en-US" w:eastAsia="zh-CN" w:bidi="en-US"/>
        </w:rPr>
        <w:t xml:space="preserve">A.7 销毁 </w:t>
      </w:r>
    </w:p>
    <w:p w14:paraId="33CB523F">
      <w:pPr>
        <w:pStyle w:val="23"/>
        <w:keepNext w:val="0"/>
        <w:keepLines w:val="0"/>
        <w:pageBreakBefore w:val="0"/>
        <w:widowControl/>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default" w:ascii="宋体" w:hAnsi="宋体" w:eastAsia="宋体" w:cs="宋体"/>
          <w:color w:val="000000"/>
          <w:sz w:val="21"/>
          <w:szCs w:val="24"/>
          <w:highlight w:val="none"/>
          <w:lang w:val="en-US" w:eastAsia="zh-CN" w:bidi="en-US"/>
        </w:rPr>
        <w:t>生物样本</w:t>
      </w:r>
      <w:r>
        <w:rPr>
          <w:rFonts w:hint="eastAsia" w:ascii="宋体" w:hAnsi="宋体" w:eastAsia="宋体" w:cs="宋体"/>
          <w:color w:val="000000"/>
          <w:sz w:val="21"/>
          <w:szCs w:val="24"/>
          <w:highlight w:val="none"/>
          <w:lang w:val="en-US" w:eastAsia="zh-CN" w:bidi="en-US"/>
        </w:rPr>
        <w:t>销毁</w:t>
      </w:r>
      <w:r>
        <w:rPr>
          <w:rFonts w:hint="default" w:ascii="宋体" w:hAnsi="宋体" w:eastAsia="宋体" w:cs="宋体"/>
          <w:color w:val="000000"/>
          <w:sz w:val="21"/>
          <w:szCs w:val="24"/>
          <w:highlight w:val="none"/>
          <w:lang w:val="en-US" w:eastAsia="zh-CN" w:bidi="en-US"/>
        </w:rPr>
        <w:t>时</w:t>
      </w:r>
      <w:r>
        <w:rPr>
          <w:rFonts w:hint="eastAsia" w:ascii="宋体" w:hAnsi="宋体" w:eastAsia="宋体" w:cs="宋体"/>
          <w:color w:val="000000"/>
          <w:sz w:val="21"/>
          <w:szCs w:val="24"/>
          <w:highlight w:val="none"/>
          <w:lang w:val="en-US" w:eastAsia="zh-CN" w:bidi="en-US"/>
        </w:rPr>
        <w:t>，</w:t>
      </w:r>
      <w:r>
        <w:rPr>
          <w:rFonts w:hint="default" w:ascii="宋体" w:hAnsi="宋体" w:eastAsia="宋体" w:cs="宋体"/>
          <w:color w:val="000000"/>
          <w:sz w:val="21"/>
          <w:szCs w:val="24"/>
          <w:highlight w:val="none"/>
          <w:lang w:val="en-US" w:eastAsia="zh-CN" w:bidi="en-US"/>
        </w:rPr>
        <w:t>文件应包含以下内容:</w:t>
      </w:r>
    </w:p>
    <w:p w14:paraId="626E4C79">
      <w:pPr>
        <w:pStyle w:val="23"/>
        <w:keepNext w:val="0"/>
        <w:keepLines w:val="0"/>
        <w:pageBreakBefore w:val="0"/>
        <w:widowControl/>
        <w:numPr>
          <w:ilvl w:val="0"/>
          <w:numId w:val="6"/>
        </w:numPr>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eastAsia" w:ascii="宋体" w:hAnsi="宋体" w:eastAsia="宋体" w:cs="宋体"/>
          <w:color w:val="000000"/>
          <w:sz w:val="21"/>
          <w:szCs w:val="24"/>
          <w:highlight w:val="none"/>
          <w:lang w:val="en-US" w:eastAsia="zh-CN" w:bidi="en-US"/>
        </w:rPr>
        <w:t>样本编号；</w:t>
      </w:r>
    </w:p>
    <w:p w14:paraId="73B941C1">
      <w:pPr>
        <w:pStyle w:val="23"/>
        <w:keepNext w:val="0"/>
        <w:keepLines w:val="0"/>
        <w:pageBreakBefore w:val="0"/>
        <w:widowControl/>
        <w:numPr>
          <w:ilvl w:val="0"/>
          <w:numId w:val="6"/>
        </w:numPr>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eastAsia" w:ascii="宋体" w:hAnsi="宋体" w:eastAsia="宋体" w:cs="宋体"/>
          <w:color w:val="000000"/>
          <w:sz w:val="21"/>
          <w:szCs w:val="24"/>
          <w:highlight w:val="none"/>
          <w:lang w:val="en-US" w:eastAsia="zh-CN" w:bidi="en-US"/>
        </w:rPr>
        <w:t>样本数量；</w:t>
      </w:r>
    </w:p>
    <w:p w14:paraId="6361FD5C">
      <w:pPr>
        <w:pStyle w:val="23"/>
        <w:keepNext w:val="0"/>
        <w:keepLines w:val="0"/>
        <w:pageBreakBefore w:val="0"/>
        <w:widowControl/>
        <w:numPr>
          <w:ilvl w:val="0"/>
          <w:numId w:val="6"/>
        </w:numPr>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eastAsia" w:ascii="宋体" w:hAnsi="宋体" w:eastAsia="宋体" w:cs="宋体"/>
          <w:color w:val="000000"/>
          <w:sz w:val="21"/>
          <w:szCs w:val="24"/>
          <w:highlight w:val="none"/>
          <w:lang w:val="en-US" w:eastAsia="zh-CN" w:bidi="en-US"/>
        </w:rPr>
        <w:t>确认</w:t>
      </w:r>
      <w:r>
        <w:rPr>
          <w:rFonts w:hint="default" w:ascii="宋体" w:hAnsi="宋体" w:eastAsia="宋体" w:cs="宋体"/>
          <w:color w:val="000000"/>
          <w:sz w:val="21"/>
          <w:szCs w:val="24"/>
          <w:highlight w:val="none"/>
          <w:lang w:val="en-US" w:eastAsia="zh-CN" w:bidi="en-US"/>
        </w:rPr>
        <w:t>生物样本</w:t>
      </w:r>
      <w:r>
        <w:rPr>
          <w:rFonts w:hint="eastAsia" w:ascii="宋体" w:hAnsi="宋体" w:eastAsia="宋体" w:cs="宋体"/>
          <w:color w:val="000000"/>
          <w:sz w:val="21"/>
          <w:szCs w:val="24"/>
          <w:highlight w:val="none"/>
          <w:lang w:val="en-US" w:eastAsia="zh-CN" w:bidi="en-US"/>
        </w:rPr>
        <w:t>类别；</w:t>
      </w:r>
    </w:p>
    <w:p w14:paraId="0F2D6F03">
      <w:pPr>
        <w:pStyle w:val="23"/>
        <w:keepNext w:val="0"/>
        <w:keepLines w:val="0"/>
        <w:pageBreakBefore w:val="0"/>
        <w:widowControl/>
        <w:numPr>
          <w:ilvl w:val="0"/>
          <w:numId w:val="6"/>
        </w:numPr>
        <w:kinsoku/>
        <w:wordWrap/>
        <w:overflowPunct/>
        <w:topLinePunct w:val="0"/>
        <w:autoSpaceDE/>
        <w:autoSpaceDN/>
        <w:bidi w:val="0"/>
        <w:adjustRightInd w:val="0"/>
        <w:snapToGrid w:val="0"/>
        <w:spacing w:before="0" w:after="0" w:line="360" w:lineRule="auto"/>
        <w:ind w:firstLine="420" w:firstLineChars="200"/>
        <w:textAlignment w:val="auto"/>
        <w:rPr>
          <w:rFonts w:hint="eastAsia" w:ascii="宋体" w:hAnsi="宋体" w:eastAsia="宋体" w:cs="宋体"/>
          <w:color w:val="000000"/>
          <w:sz w:val="21"/>
          <w:szCs w:val="24"/>
          <w:highlight w:val="none"/>
          <w:lang w:val="en-US" w:eastAsia="zh-CN" w:bidi="en-US"/>
        </w:rPr>
      </w:pPr>
      <w:r>
        <w:rPr>
          <w:rFonts w:hint="eastAsia" w:ascii="宋体" w:hAnsi="宋体" w:eastAsia="宋体" w:cs="宋体"/>
          <w:color w:val="000000"/>
          <w:sz w:val="21"/>
          <w:szCs w:val="24"/>
          <w:highlight w:val="none"/>
          <w:lang w:val="en-US" w:eastAsia="zh-CN" w:bidi="en-US"/>
        </w:rPr>
        <w:t>销毁人及负责人意见。</w:t>
      </w:r>
    </w:p>
    <w:p w14:paraId="30575698">
      <w:pPr>
        <w:pStyle w:val="23"/>
        <w:adjustRightInd w:val="0"/>
        <w:snapToGrid w:val="0"/>
        <w:spacing w:before="0" w:after="0" w:line="360" w:lineRule="auto"/>
        <w:rPr>
          <w:rFonts w:hint="eastAsia" w:ascii="黑体" w:hAnsi="黑体" w:eastAsia="黑体" w:cs="黑体"/>
          <w:color w:val="000000"/>
          <w:sz w:val="21"/>
          <w:szCs w:val="24"/>
          <w:highlight w:val="none"/>
          <w:lang w:val="en-US" w:eastAsia="zh-CN" w:bidi="en-US"/>
        </w:rPr>
      </w:pPr>
      <w:r>
        <w:rPr>
          <w:rFonts w:hint="eastAsia" w:ascii="黑体" w:hAnsi="黑体" w:eastAsia="黑体" w:cs="黑体"/>
          <w:color w:val="000000"/>
          <w:sz w:val="21"/>
          <w:szCs w:val="24"/>
          <w:highlight w:val="none"/>
          <w:lang w:val="en-US" w:eastAsia="zh-CN" w:bidi="en-US"/>
        </w:rPr>
        <w:t>A.8 质量控制</w:t>
      </w:r>
    </w:p>
    <w:p w14:paraId="23230DFE">
      <w:pPr>
        <w:pStyle w:val="23"/>
        <w:keepNext w:val="0"/>
        <w:keepLines w:val="0"/>
        <w:pageBreakBefore w:val="0"/>
        <w:widowControl/>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default" w:ascii="宋体" w:hAnsi="宋体" w:eastAsia="宋体" w:cs="宋体"/>
          <w:color w:val="000000"/>
          <w:sz w:val="21"/>
          <w:szCs w:val="24"/>
          <w:highlight w:val="none"/>
          <w:lang w:val="en-US" w:eastAsia="zh-CN" w:bidi="en-US"/>
        </w:rPr>
        <w:t>生物样本库开展质量控制时，文件应包含以下内容：</w:t>
      </w:r>
    </w:p>
    <w:p w14:paraId="667DA943">
      <w:pPr>
        <w:pStyle w:val="23"/>
        <w:keepNext w:val="0"/>
        <w:keepLines w:val="0"/>
        <w:pageBreakBefore w:val="0"/>
        <w:widowControl/>
        <w:numPr>
          <w:ilvl w:val="0"/>
          <w:numId w:val="7"/>
        </w:numPr>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default" w:ascii="宋体" w:hAnsi="宋体" w:eastAsia="宋体" w:cs="宋体"/>
          <w:color w:val="000000"/>
          <w:sz w:val="21"/>
          <w:szCs w:val="24"/>
          <w:highlight w:val="none"/>
          <w:lang w:val="en-US" w:eastAsia="zh-CN" w:bidi="en-US"/>
        </w:rPr>
        <w:t>质控对象；</w:t>
      </w:r>
    </w:p>
    <w:p w14:paraId="6DC37F48">
      <w:pPr>
        <w:pStyle w:val="23"/>
        <w:keepNext w:val="0"/>
        <w:keepLines w:val="0"/>
        <w:pageBreakBefore w:val="0"/>
        <w:widowControl/>
        <w:numPr>
          <w:ilvl w:val="0"/>
          <w:numId w:val="7"/>
        </w:numPr>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default" w:ascii="宋体" w:hAnsi="宋体" w:eastAsia="宋体" w:cs="宋体"/>
          <w:color w:val="000000"/>
          <w:sz w:val="21"/>
          <w:szCs w:val="24"/>
          <w:highlight w:val="none"/>
          <w:lang w:val="en-US" w:eastAsia="zh-CN" w:bidi="en-US"/>
        </w:rPr>
        <w:t>质控方法；</w:t>
      </w:r>
    </w:p>
    <w:p w14:paraId="484C081A">
      <w:pPr>
        <w:pStyle w:val="23"/>
        <w:keepNext w:val="0"/>
        <w:keepLines w:val="0"/>
        <w:pageBreakBefore w:val="0"/>
        <w:widowControl/>
        <w:numPr>
          <w:ilvl w:val="0"/>
          <w:numId w:val="7"/>
        </w:numPr>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default" w:ascii="宋体" w:hAnsi="宋体" w:eastAsia="宋体" w:cs="宋体"/>
          <w:color w:val="000000"/>
          <w:sz w:val="21"/>
          <w:szCs w:val="24"/>
          <w:highlight w:val="none"/>
          <w:lang w:val="en-US" w:eastAsia="zh-CN" w:bidi="en-US"/>
        </w:rPr>
        <w:t>质控人员；</w:t>
      </w:r>
    </w:p>
    <w:p w14:paraId="2E9B7B63">
      <w:pPr>
        <w:pStyle w:val="23"/>
        <w:keepNext w:val="0"/>
        <w:keepLines w:val="0"/>
        <w:pageBreakBefore w:val="0"/>
        <w:widowControl/>
        <w:numPr>
          <w:ilvl w:val="0"/>
          <w:numId w:val="7"/>
        </w:numPr>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default" w:ascii="宋体" w:hAnsi="宋体" w:eastAsia="宋体" w:cs="宋体"/>
          <w:color w:val="000000"/>
          <w:sz w:val="21"/>
          <w:szCs w:val="24"/>
          <w:highlight w:val="none"/>
          <w:lang w:val="en-US" w:eastAsia="zh-CN" w:bidi="en-US"/>
        </w:rPr>
        <w:t>审核人员签字；</w:t>
      </w:r>
    </w:p>
    <w:p w14:paraId="0B0F0699">
      <w:pPr>
        <w:pStyle w:val="23"/>
        <w:keepNext w:val="0"/>
        <w:keepLines w:val="0"/>
        <w:pageBreakBefore w:val="0"/>
        <w:widowControl/>
        <w:numPr>
          <w:ilvl w:val="0"/>
          <w:numId w:val="7"/>
        </w:numPr>
        <w:kinsoku/>
        <w:wordWrap/>
        <w:overflowPunct/>
        <w:topLinePunct w:val="0"/>
        <w:autoSpaceDE/>
        <w:autoSpaceDN/>
        <w:bidi w:val="0"/>
        <w:adjustRightInd w:val="0"/>
        <w:snapToGrid w:val="0"/>
        <w:spacing w:before="0" w:after="0" w:line="360" w:lineRule="auto"/>
        <w:ind w:firstLine="420" w:firstLineChars="200"/>
        <w:textAlignment w:val="auto"/>
        <w:rPr>
          <w:rFonts w:hint="default" w:ascii="宋体" w:hAnsi="宋体" w:eastAsia="宋体" w:cs="宋体"/>
          <w:color w:val="000000"/>
          <w:sz w:val="21"/>
          <w:szCs w:val="24"/>
          <w:highlight w:val="none"/>
          <w:lang w:val="en-US" w:eastAsia="zh-CN" w:bidi="en-US"/>
        </w:rPr>
      </w:pPr>
      <w:r>
        <w:rPr>
          <w:rFonts w:hint="default" w:ascii="宋体" w:hAnsi="宋体" w:eastAsia="宋体" w:cs="宋体"/>
          <w:color w:val="000000"/>
          <w:sz w:val="21"/>
          <w:szCs w:val="24"/>
          <w:highlight w:val="none"/>
          <w:lang w:val="en-US" w:eastAsia="zh-CN" w:bidi="en-US"/>
        </w:rPr>
        <w:t>样本的处理意见及闭环记录。</w:t>
      </w:r>
      <w:bookmarkStart w:id="0" w:name="_GoBack"/>
      <w:bookmarkEnd w:id="0"/>
    </w:p>
    <w:p w14:paraId="6FDB87AA">
      <w:pPr>
        <w:pStyle w:val="23"/>
        <w:numPr>
          <w:ilvl w:val="0"/>
          <w:numId w:val="0"/>
        </w:numPr>
        <w:adjustRightInd w:val="0"/>
        <w:snapToGrid w:val="0"/>
        <w:spacing w:after="0" w:line="360" w:lineRule="auto"/>
        <w:rPr>
          <w:rFonts w:hint="eastAsia" w:ascii="宋体" w:hAnsi="宋体" w:eastAsia="宋体" w:cs="宋体"/>
          <w:color w:val="000000"/>
          <w:sz w:val="21"/>
          <w:szCs w:val="24"/>
          <w:highlight w:val="none"/>
          <w:lang w:val="en-US" w:eastAsia="zh-CN" w:bidi="en-US"/>
        </w:rPr>
      </w:pPr>
      <w:r>
        <w:rPr>
          <w:sz w:val="21"/>
        </w:rPr>
        <mc:AlternateContent>
          <mc:Choice Requires="wps">
            <w:drawing>
              <wp:anchor distT="0" distB="0" distL="114300" distR="114300" simplePos="0" relativeHeight="251664384" behindDoc="0" locked="0" layoutInCell="1" allowOverlap="1">
                <wp:simplePos x="0" y="0"/>
                <wp:positionH relativeFrom="column">
                  <wp:posOffset>1670685</wp:posOffset>
                </wp:positionH>
                <wp:positionV relativeFrom="paragraph">
                  <wp:posOffset>360045</wp:posOffset>
                </wp:positionV>
                <wp:extent cx="1677670" cy="6985"/>
                <wp:effectExtent l="0" t="0" r="0" b="0"/>
                <wp:wrapNone/>
                <wp:docPr id="7" name="直接连接符 7"/>
                <wp:cNvGraphicFramePr/>
                <a:graphic xmlns:a="http://schemas.openxmlformats.org/drawingml/2006/main">
                  <a:graphicData uri="http://schemas.microsoft.com/office/word/2010/wordprocessingShape">
                    <wps:wsp>
                      <wps:cNvCnPr/>
                      <wps:spPr>
                        <a:xfrm flipV="1">
                          <a:off x="2451100" y="5486400"/>
                          <a:ext cx="1677670" cy="6985"/>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flip:y;margin-left:131.55pt;margin-top:28.35pt;height:0.55pt;width:132.1pt;z-index:251664384;mso-width-relative:page;mso-height-relative:page;" filled="f" stroked="t" coordsize="21600,21600" o:gfxdata="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HE/BbdgAAAAJAQAADwAAAAAAAAABACAAAAAiAAAAZHJzL2Rvd25yZXYueG1sUEsBAhQAFAAA&#10;AAgAh07iQOBwWo3vAQAAswMAAA4AAAAAAAAAAQAgAAAAJwEAAGRycy9lMm9Eb2MueG1sUEsFBgAA&#10;AAAGAAYAWQEAAIgFAAAAAA==&#10;">
                <v:fill on="f" focussize="0,0"/>
                <v:stroke color="#000000 [3213]" joinstyle="round"/>
                <v:imagedata o:title=""/>
                <o:lock v:ext="edit" aspectratio="f"/>
              </v:lin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3303905</wp:posOffset>
                </wp:positionH>
                <wp:positionV relativeFrom="paragraph">
                  <wp:posOffset>5671820</wp:posOffset>
                </wp:positionV>
                <wp:extent cx="1676400" cy="635"/>
                <wp:effectExtent l="0" t="0" r="0" b="0"/>
                <wp:wrapNone/>
                <wp:docPr id="6" name="直接连接符 6"/>
                <wp:cNvGraphicFramePr/>
                <a:graphic xmlns:a="http://schemas.openxmlformats.org/drawingml/2006/main">
                  <a:graphicData uri="http://schemas.microsoft.com/office/word/2010/wordprocessingShape">
                    <wps:wsp>
                      <wps:cNvCnPr/>
                      <wps:spPr>
                        <a:xfrm>
                          <a:off x="0" y="0"/>
                          <a:ext cx="167640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60.15pt;margin-top:446.6pt;height:0.05pt;width:132pt;z-index:251665408;mso-width-relative:page;mso-height-relative:page;" filled="f" stroked="t" coordsize="21600,21600" o:gfxdata="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qmul9gAAAALAQAADwAAAAAAAAABACAAAAAiAAAAZHJzL2Rvd25yZXYueG1sUEsB&#10;AhQAFAAAAAgAh07iQDhXZKj1AQAA5gMAAA4AAAAAAAAAAQAgAAAAJwEAAGRycy9lMm9Eb2MueG1s&#10;UEsFBgAAAAAGAAYAWQEAAI4FAAAAAA==&#10;">
                <v:fill on="f" focussize="0,0"/>
                <v:stroke color="#000000" joinstyle="round"/>
                <v:imagedata o:title=""/>
                <o:lock v:ext="edit" aspectratio="f"/>
              </v:line>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3151505</wp:posOffset>
                </wp:positionH>
                <wp:positionV relativeFrom="paragraph">
                  <wp:posOffset>5519420</wp:posOffset>
                </wp:positionV>
                <wp:extent cx="167640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167640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48.15pt;margin-top:434.6pt;height:0.05pt;width:132pt;z-index:251663360;mso-width-relative:page;mso-height-relative:page;" filled="f" stroked="t" coordsize="21600,21600" o:gfxdata="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KWT82XYAAAACwEAAA8AAAAAAAAAAQAgAAAAIgAAAGRycy9kb3ducmV2LnhtbFBL&#10;AQIUABQAAAAIAIdO4kDPcalq9gEAAOYDAAAOAAAAAAAAAAEAIAAAACcBAABkcnMvZTJvRG9jLnht&#10;bFBLBQYAAAAABgAGAFkBAACPBQAAAAA=&#10;">
                <v:fill on="f" focussize="0,0"/>
                <v:stroke color="#000000" joinstyle="round"/>
                <v:imagedata o:title=""/>
                <o:lock v:ext="edit" aspectratio="f"/>
              </v:lin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2999105</wp:posOffset>
                </wp:positionH>
                <wp:positionV relativeFrom="paragraph">
                  <wp:posOffset>5367020</wp:posOffset>
                </wp:positionV>
                <wp:extent cx="1676400" cy="635"/>
                <wp:effectExtent l="0" t="0" r="0" b="0"/>
                <wp:wrapNone/>
                <wp:docPr id="2" name="直接连接符 2"/>
                <wp:cNvGraphicFramePr/>
                <a:graphic xmlns:a="http://schemas.openxmlformats.org/drawingml/2006/main">
                  <a:graphicData uri="http://schemas.microsoft.com/office/word/2010/wordprocessingShape">
                    <wps:wsp>
                      <wps:cNvCnPr/>
                      <wps:spPr>
                        <a:xfrm>
                          <a:off x="0" y="0"/>
                          <a:ext cx="167640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36.15pt;margin-top:422.6pt;height:0.05pt;width:132pt;z-index:251662336;mso-width-relative:page;mso-height-relative:page;" filled="f" stroked="t" coordsize="21600,21600" o:gfxdata="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sSGPutgAAAALAQAADwAAAAAAAAABACAAAAAiAAAAZHJzL2Rvd25yZXYueG1sUEsB&#10;AhQAFAAAAAgAh07iQGuHEOP1AQAA5gMAAA4AAAAAAAAAAQAgAAAAJwEAAGRycy9lMm9Eb2MueG1s&#10;UEsFBgAAAAAGAAYAWQEAAI4FAAAAAA==&#10;">
                <v:fill on="f" focussize="0,0"/>
                <v:stroke color="#000000" joinstyle="round"/>
                <v:imagedata o:title=""/>
                <o:lock v:ext="edit" aspectratio="f"/>
              </v:line>
            </w:pict>
          </mc:Fallback>
        </mc:AlternateContent>
      </w:r>
    </w:p>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AC0490">
    <w:pPr>
      <w:pStyle w:val="1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EACF7">
    <w:pPr>
      <w:pStyle w:val="11"/>
      <w:ind w:right="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FDAB21">
                          <w:pPr>
                            <w:pStyle w:val="11"/>
                            <w:rPr>
                              <w:rStyle w:val="18"/>
                            </w:rPr>
                          </w:pPr>
                          <w:r>
                            <w:fldChar w:fldCharType="begin"/>
                          </w:r>
                          <w:r>
                            <w:rPr>
                              <w:rStyle w:val="18"/>
                            </w:rPr>
                            <w:instrText xml:space="preserve">PAGE  </w:instrText>
                          </w:r>
                          <w:r>
                            <w:fldChar w:fldCharType="separate"/>
                          </w:r>
                          <w:r>
                            <w:rPr>
                              <w:rStyle w:val="18"/>
                            </w:rPr>
                            <w:t>1</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JFlysIBAACN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NiRZcrCAQAAjQMAAA4AAAAAAAAAAQAgAAAAHgEAAGRycy9lMm9Eb2MueG1sUEsF&#10;BgAAAAAGAAYAWQEAAFIFAAAAAA==&#10;">
              <v:fill on="f" focussize="0,0"/>
              <v:stroke on="f"/>
              <v:imagedata o:title=""/>
              <o:lock v:ext="edit" aspectratio="f"/>
              <v:textbox inset="0mm,0mm,0mm,0mm" style="mso-fit-shape-to-text:t;">
                <w:txbxContent>
                  <w:p w14:paraId="0EFDAB21">
                    <w:pPr>
                      <w:pStyle w:val="11"/>
                      <w:rPr>
                        <w:rStyle w:val="18"/>
                      </w:rPr>
                    </w:pPr>
                    <w:r>
                      <w:fldChar w:fldCharType="begin"/>
                    </w:r>
                    <w:r>
                      <w:rPr>
                        <w:rStyle w:val="18"/>
                      </w:rPr>
                      <w:instrText xml:space="preserve">PAGE  </w:instrText>
                    </w:r>
                    <w:r>
                      <w:fldChar w:fldCharType="separate"/>
                    </w:r>
                    <w:r>
                      <w:rPr>
                        <w:rStyle w:val="18"/>
                      </w:rP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02C58">
    <w:pPr>
      <w:pStyle w:val="11"/>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87FE5F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0</w:t>
                          </w:r>
                          <w:r>
                            <w:rPr>
                              <w:rFonts w:hint="eastAsia"/>
                              <w:sz w:val="1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8zq8sIBAACN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GfM6vLCAQAAjQMAAA4AAAAAAAAAAQAgAAAAHgEAAGRycy9lMm9Eb2MueG1sUEsF&#10;BgAAAAAGAAYAWQEAAFIFAAAAAA==&#10;">
              <v:fill on="f" focussize="0,0"/>
              <v:stroke on="f"/>
              <v:imagedata o:title=""/>
              <o:lock v:ext="edit" aspectratio="f"/>
              <v:textbox inset="0mm,0mm,0mm,0mm" style="mso-fit-shape-to-text:t;">
                <w:txbxContent>
                  <w:p w14:paraId="487FE5F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0</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4786F">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8D0A0">
    <w:pPr>
      <w:pStyle w:val="1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59686">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6FE20A"/>
    <w:multiLevelType w:val="singleLevel"/>
    <w:tmpl w:val="816FE20A"/>
    <w:lvl w:ilvl="0" w:tentative="0">
      <w:start w:val="1"/>
      <w:numFmt w:val="lowerLetter"/>
      <w:suff w:val="space"/>
      <w:lvlText w:val="%1)"/>
      <w:lvlJc w:val="left"/>
    </w:lvl>
  </w:abstractNum>
  <w:abstractNum w:abstractNumId="1">
    <w:nsid w:val="8FDAFE21"/>
    <w:multiLevelType w:val="singleLevel"/>
    <w:tmpl w:val="8FDAFE21"/>
    <w:lvl w:ilvl="0" w:tentative="0">
      <w:start w:val="1"/>
      <w:numFmt w:val="lowerLetter"/>
      <w:suff w:val="space"/>
      <w:lvlText w:val="%1)"/>
      <w:lvlJc w:val="left"/>
    </w:lvl>
  </w:abstractNum>
  <w:abstractNum w:abstractNumId="2">
    <w:nsid w:val="C6807679"/>
    <w:multiLevelType w:val="singleLevel"/>
    <w:tmpl w:val="C6807679"/>
    <w:lvl w:ilvl="0" w:tentative="0">
      <w:start w:val="1"/>
      <w:numFmt w:val="lowerLetter"/>
      <w:suff w:val="space"/>
      <w:lvlText w:val="%1)"/>
      <w:lvlJc w:val="left"/>
    </w:lvl>
  </w:abstractNum>
  <w:abstractNum w:abstractNumId="3">
    <w:nsid w:val="EC768FF0"/>
    <w:multiLevelType w:val="singleLevel"/>
    <w:tmpl w:val="EC768FF0"/>
    <w:lvl w:ilvl="0" w:tentative="0">
      <w:start w:val="1"/>
      <w:numFmt w:val="lowerLetter"/>
      <w:suff w:val="space"/>
      <w:lvlText w:val="%1)"/>
      <w:lvlJc w:val="left"/>
    </w:lvl>
  </w:abstractNum>
  <w:abstractNum w:abstractNumId="4">
    <w:nsid w:val="F10C9079"/>
    <w:multiLevelType w:val="singleLevel"/>
    <w:tmpl w:val="F10C9079"/>
    <w:lvl w:ilvl="0" w:tentative="0">
      <w:start w:val="1"/>
      <w:numFmt w:val="lowerLetter"/>
      <w:suff w:val="space"/>
      <w:lvlText w:val="%1)"/>
      <w:lvlJc w:val="left"/>
    </w:lvl>
  </w:abstractNum>
  <w:abstractNum w:abstractNumId="5">
    <w:nsid w:val="28A5F6E7"/>
    <w:multiLevelType w:val="singleLevel"/>
    <w:tmpl w:val="28A5F6E7"/>
    <w:lvl w:ilvl="0" w:tentative="0">
      <w:start w:val="1"/>
      <w:numFmt w:val="lowerLetter"/>
      <w:suff w:val="space"/>
      <w:lvlText w:val="%1)"/>
      <w:lvlJc w:val="left"/>
    </w:lvl>
  </w:abstractNum>
  <w:abstractNum w:abstractNumId="6">
    <w:nsid w:val="50FB4A03"/>
    <w:multiLevelType w:val="singleLevel"/>
    <w:tmpl w:val="50FB4A03"/>
    <w:lvl w:ilvl="0" w:tentative="0">
      <w:start w:val="1"/>
      <w:numFmt w:val="lowerLetter"/>
      <w:suff w:val="space"/>
      <w:lvlText w:val="%1)"/>
      <w:lvlJc w:val="left"/>
    </w:lvl>
  </w:abstractNum>
  <w:num w:numId="1">
    <w:abstractNumId w:val="6"/>
  </w:num>
  <w:num w:numId="2">
    <w:abstractNumId w:val="4"/>
  </w:num>
  <w:num w:numId="3">
    <w:abstractNumId w:val="5"/>
  </w:num>
  <w:num w:numId="4">
    <w:abstractNumId w:val="0"/>
  </w:num>
  <w:num w:numId="5">
    <w:abstractNumId w:val="3"/>
  </w:num>
  <w:num w:numId="6">
    <w:abstractNumId w:val="1"/>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HGee">
    <w15:presenceInfo w15:providerId="WPS Office" w15:userId="1480973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DFB"/>
    <w:rsid w:val="000F3535"/>
    <w:rsid w:val="0018181B"/>
    <w:rsid w:val="003510B4"/>
    <w:rsid w:val="003D1DF2"/>
    <w:rsid w:val="003E204C"/>
    <w:rsid w:val="004D3DFB"/>
    <w:rsid w:val="00710A0C"/>
    <w:rsid w:val="00730719"/>
    <w:rsid w:val="00A653A4"/>
    <w:rsid w:val="03084D38"/>
    <w:rsid w:val="05405648"/>
    <w:rsid w:val="09D76974"/>
    <w:rsid w:val="09F35D84"/>
    <w:rsid w:val="0AC460B7"/>
    <w:rsid w:val="0BC50FCC"/>
    <w:rsid w:val="0C201306"/>
    <w:rsid w:val="0D0D6EF6"/>
    <w:rsid w:val="11023B43"/>
    <w:rsid w:val="136441CE"/>
    <w:rsid w:val="16D76B2A"/>
    <w:rsid w:val="18FA3EB6"/>
    <w:rsid w:val="1BE02E5D"/>
    <w:rsid w:val="1E195BB5"/>
    <w:rsid w:val="1F6B0692"/>
    <w:rsid w:val="20AB1F9B"/>
    <w:rsid w:val="22C331CB"/>
    <w:rsid w:val="249079F1"/>
    <w:rsid w:val="24F86524"/>
    <w:rsid w:val="26C1503C"/>
    <w:rsid w:val="27003DB6"/>
    <w:rsid w:val="287E4DE4"/>
    <w:rsid w:val="2EFC12EE"/>
    <w:rsid w:val="300A6857"/>
    <w:rsid w:val="3341378C"/>
    <w:rsid w:val="351A4295"/>
    <w:rsid w:val="3699568D"/>
    <w:rsid w:val="38BB7BAE"/>
    <w:rsid w:val="396F7D13"/>
    <w:rsid w:val="3AE2516C"/>
    <w:rsid w:val="412008AC"/>
    <w:rsid w:val="4150057C"/>
    <w:rsid w:val="423B3DE9"/>
    <w:rsid w:val="45EA1A61"/>
    <w:rsid w:val="45F01209"/>
    <w:rsid w:val="463C7EFE"/>
    <w:rsid w:val="47D01EDF"/>
    <w:rsid w:val="486A552B"/>
    <w:rsid w:val="48A405ED"/>
    <w:rsid w:val="4BA65280"/>
    <w:rsid w:val="4C2A705C"/>
    <w:rsid w:val="4C312198"/>
    <w:rsid w:val="4EE12609"/>
    <w:rsid w:val="4F950C90"/>
    <w:rsid w:val="52095A8D"/>
    <w:rsid w:val="53456529"/>
    <w:rsid w:val="55515659"/>
    <w:rsid w:val="56592335"/>
    <w:rsid w:val="589344AE"/>
    <w:rsid w:val="5CDF4033"/>
    <w:rsid w:val="5D12668C"/>
    <w:rsid w:val="5D790367"/>
    <w:rsid w:val="5DD01B15"/>
    <w:rsid w:val="5E684910"/>
    <w:rsid w:val="60502006"/>
    <w:rsid w:val="652812A7"/>
    <w:rsid w:val="667B0788"/>
    <w:rsid w:val="677E71A3"/>
    <w:rsid w:val="69BB7C32"/>
    <w:rsid w:val="6B364B38"/>
    <w:rsid w:val="6E785D8F"/>
    <w:rsid w:val="6ECF6245"/>
    <w:rsid w:val="6F0B6421"/>
    <w:rsid w:val="6FE87B48"/>
    <w:rsid w:val="70CB7E35"/>
    <w:rsid w:val="71DC789F"/>
    <w:rsid w:val="71F4319C"/>
    <w:rsid w:val="72695111"/>
    <w:rsid w:val="74324450"/>
    <w:rsid w:val="75CE68B9"/>
    <w:rsid w:val="762A53DF"/>
    <w:rsid w:val="773D5C3A"/>
    <w:rsid w:val="778744A6"/>
    <w:rsid w:val="78FB5ADC"/>
    <w:rsid w:val="794D6F6B"/>
    <w:rsid w:val="7A5921A1"/>
    <w:rsid w:val="7C547659"/>
    <w:rsid w:val="7C9A1461"/>
    <w:rsid w:val="7CBA13C1"/>
    <w:rsid w:val="7DC26844"/>
    <w:rsid w:val="7E015075"/>
    <w:rsid w:val="7FA478B4"/>
    <w:rsid w:val="7FB12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lang w:val="en-US" w:eastAsia="zh-CN" w:bidi="ar-SA"/>
    </w:rPr>
  </w:style>
  <w:style w:type="paragraph" w:styleId="2">
    <w:name w:val="heading 1"/>
    <w:basedOn w:val="1"/>
    <w:next w:val="1"/>
    <w:qFormat/>
    <w:uiPriority w:val="0"/>
    <w:pPr>
      <w:spacing w:before="380" w:after="140" w:line="288" w:lineRule="auto"/>
      <w:jc w:val="left"/>
      <w:outlineLvl w:val="0"/>
    </w:pPr>
    <w:rPr>
      <w:rFonts w:ascii="Arial" w:hAnsi="Arial" w:eastAsia="等线" w:cs="Arial"/>
      <w:b/>
      <w:bCs/>
      <w:sz w:val="36"/>
      <w:szCs w:val="36"/>
    </w:rPr>
  </w:style>
  <w:style w:type="paragraph" w:styleId="3">
    <w:name w:val="heading 2"/>
    <w:next w:val="1"/>
    <w:qFormat/>
    <w:uiPriority w:val="0"/>
    <w:pPr>
      <w:spacing w:before="320" w:after="120" w:line="288" w:lineRule="auto"/>
      <w:outlineLvl w:val="1"/>
    </w:pPr>
    <w:rPr>
      <w:rFonts w:ascii="Arial" w:hAnsi="Arial" w:eastAsia="等线" w:cs="Arial"/>
      <w:b/>
      <w:bCs/>
      <w:sz w:val="32"/>
      <w:szCs w:val="32"/>
      <w:lang w:val="en-US" w:eastAsia="zh-CN" w:bidi="ar-SA"/>
    </w:rPr>
  </w:style>
  <w:style w:type="paragraph" w:styleId="4">
    <w:name w:val="heading 3"/>
    <w:next w:val="1"/>
    <w:qFormat/>
    <w:uiPriority w:val="0"/>
    <w:pPr>
      <w:spacing w:before="300" w:after="120" w:line="288" w:lineRule="auto"/>
      <w:outlineLvl w:val="2"/>
    </w:pPr>
    <w:rPr>
      <w:rFonts w:ascii="Arial" w:hAnsi="Arial" w:eastAsia="等线" w:cs="Arial"/>
      <w:b/>
      <w:bCs/>
      <w:sz w:val="30"/>
      <w:szCs w:val="30"/>
      <w:lang w:val="en-US" w:eastAsia="zh-CN" w:bidi="ar-SA"/>
    </w:rPr>
  </w:style>
  <w:style w:type="paragraph" w:styleId="5">
    <w:name w:val="heading 4"/>
    <w:next w:val="1"/>
    <w:qFormat/>
    <w:uiPriority w:val="0"/>
    <w:pPr>
      <w:spacing w:before="260" w:after="120" w:line="288" w:lineRule="auto"/>
      <w:outlineLvl w:val="3"/>
    </w:pPr>
    <w:rPr>
      <w:rFonts w:ascii="Arial" w:hAnsi="Arial" w:eastAsia="等线" w:cs="Arial"/>
      <w:b/>
      <w:bCs/>
      <w:sz w:val="28"/>
      <w:szCs w:val="28"/>
      <w:lang w:val="en-US" w:eastAsia="zh-CN" w:bidi="ar-SA"/>
    </w:rPr>
  </w:style>
  <w:style w:type="paragraph" w:styleId="6">
    <w:name w:val="heading 5"/>
    <w:next w:val="1"/>
    <w:qFormat/>
    <w:uiPriority w:val="0"/>
    <w:pPr>
      <w:spacing w:before="240" w:after="120" w:line="288" w:lineRule="auto"/>
      <w:outlineLvl w:val="4"/>
    </w:pPr>
    <w:rPr>
      <w:rFonts w:ascii="Arial" w:hAnsi="Arial" w:eastAsia="等线" w:cs="Arial"/>
      <w:b/>
      <w:bCs/>
      <w:sz w:val="24"/>
      <w:szCs w:val="24"/>
      <w:lang w:val="en-US" w:eastAsia="zh-CN" w:bidi="ar-SA"/>
    </w:rPr>
  </w:style>
  <w:style w:type="paragraph" w:styleId="7">
    <w:name w:val="heading 6"/>
    <w:next w:val="1"/>
    <w:qFormat/>
    <w:uiPriority w:val="0"/>
    <w:pPr>
      <w:spacing w:before="240" w:after="120" w:line="288" w:lineRule="auto"/>
      <w:outlineLvl w:val="5"/>
    </w:pPr>
    <w:rPr>
      <w:rFonts w:ascii="Arial" w:hAnsi="Arial" w:eastAsia="等线" w:cs="Arial"/>
      <w:b/>
      <w:bCs/>
      <w:sz w:val="24"/>
      <w:szCs w:val="24"/>
      <w:lang w:val="en-US" w:eastAsia="zh-CN" w:bidi="ar-SA"/>
    </w:rPr>
  </w:style>
  <w:style w:type="character" w:default="1" w:styleId="16">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qFormat/>
    <w:uiPriority w:val="0"/>
    <w:pPr>
      <w:jc w:val="left"/>
    </w:pPr>
    <w:rPr>
      <w:szCs w:val="21"/>
    </w:rPr>
  </w:style>
  <w:style w:type="paragraph" w:styleId="9">
    <w:name w:val="Body Text"/>
    <w:basedOn w:val="1"/>
    <w:qFormat/>
    <w:uiPriority w:val="1"/>
    <w:rPr>
      <w:rFonts w:ascii="宋体" w:hAnsi="宋体" w:cs="宋体"/>
      <w:szCs w:val="21"/>
      <w:lang w:eastAsia="en-US" w:bidi="en-US"/>
    </w:rPr>
  </w:style>
  <w:style w:type="paragraph" w:styleId="10">
    <w:name w:val="Plain Text"/>
    <w:basedOn w:val="1"/>
    <w:qFormat/>
    <w:uiPriority w:val="0"/>
    <w:rPr>
      <w:rFonts w:ascii="宋体" w:hAnsi="Courier New"/>
      <w:szCs w:val="21"/>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3">
    <w:name w:val="footnote text"/>
    <w:link w:val="22"/>
    <w:semiHidden/>
    <w:unhideWhenUsed/>
    <w:qFormat/>
    <w:uiPriority w:val="99"/>
    <w:rPr>
      <w:rFonts w:ascii="Times New Roman" w:hAnsi="Times New Roman" w:eastAsia="宋体" w:cs="Times New Roman"/>
      <w:lang w:val="en-US" w:eastAsia="zh-CN" w:bidi="ar-SA"/>
    </w:rPr>
  </w:style>
  <w:style w:type="paragraph" w:styleId="14">
    <w:name w:val="Title"/>
    <w:qFormat/>
    <w:uiPriority w:val="0"/>
    <w:pPr>
      <w:spacing w:before="480" w:after="480" w:line="288" w:lineRule="auto"/>
    </w:pPr>
    <w:rPr>
      <w:rFonts w:ascii="Arial" w:hAnsi="Arial" w:eastAsia="等线" w:cs="Arial"/>
      <w:b/>
      <w:bCs/>
      <w:sz w:val="52"/>
      <w:szCs w:val="52"/>
      <w:lang w:val="en-US" w:eastAsia="zh-CN" w:bidi="ar-SA"/>
    </w:rPr>
  </w:style>
  <w:style w:type="character" w:styleId="17">
    <w:name w:val="Strong"/>
    <w:basedOn w:val="16"/>
    <w:qFormat/>
    <w:uiPriority w:val="0"/>
    <w:rPr>
      <w:b/>
    </w:rPr>
  </w:style>
  <w:style w:type="character" w:styleId="18">
    <w:name w:val="page number"/>
    <w:qFormat/>
    <w:uiPriority w:val="0"/>
    <w:rPr>
      <w:rFonts w:ascii="Times New Roman" w:hAnsi="Times New Roman" w:eastAsia="宋体"/>
      <w:sz w:val="18"/>
    </w:rPr>
  </w:style>
  <w:style w:type="character" w:styleId="19">
    <w:name w:val="Hyperlink"/>
    <w:unhideWhenUsed/>
    <w:qFormat/>
    <w:uiPriority w:val="99"/>
    <w:rPr>
      <w:color w:val="0563C1"/>
      <w:u w:val="single"/>
    </w:rPr>
  </w:style>
  <w:style w:type="character" w:styleId="20">
    <w:name w:val="footnote reference"/>
    <w:semiHidden/>
    <w:unhideWhenUsed/>
    <w:qFormat/>
    <w:uiPriority w:val="99"/>
    <w:rPr>
      <w:vertAlign w:val="superscript"/>
    </w:rPr>
  </w:style>
  <w:style w:type="paragraph" w:styleId="21">
    <w:name w:val="List Paragraph"/>
    <w:qFormat/>
    <w:uiPriority w:val="0"/>
    <w:rPr>
      <w:rFonts w:ascii="Times New Roman" w:hAnsi="Times New Roman" w:eastAsia="宋体" w:cs="Times New Roman"/>
      <w:sz w:val="21"/>
      <w:szCs w:val="22"/>
      <w:lang w:val="en-US" w:eastAsia="zh-CN" w:bidi="ar-SA"/>
    </w:rPr>
  </w:style>
  <w:style w:type="character" w:customStyle="1" w:styleId="22">
    <w:name w:val="脚注文本 字符"/>
    <w:link w:val="13"/>
    <w:semiHidden/>
    <w:unhideWhenUsed/>
    <w:qFormat/>
    <w:uiPriority w:val="99"/>
    <w:rPr>
      <w:sz w:val="20"/>
      <w:szCs w:val="20"/>
    </w:rPr>
  </w:style>
  <w:style w:type="paragraph" w:customStyle="1" w:styleId="23">
    <w:name w:val="_Style 13"/>
    <w:qFormat/>
    <w:uiPriority w:val="0"/>
    <w:pPr>
      <w:spacing w:before="120" w:after="120" w:line="288" w:lineRule="auto"/>
    </w:pPr>
    <w:rPr>
      <w:rFonts w:ascii="Arial" w:hAnsi="Arial" w:eastAsia="等线" w:cs="Arial"/>
      <w:sz w:val="22"/>
      <w:szCs w:val="22"/>
      <w:lang w:val="en-US" w:eastAsia="zh-CN" w:bidi="ar-SA"/>
    </w:rPr>
  </w:style>
  <w:style w:type="paragraph" w:customStyle="1" w:styleId="24">
    <w:name w:val="_Style 14"/>
    <w:qFormat/>
    <w:uiPriority w:val="0"/>
    <w:pPr>
      <w:spacing w:before="120" w:after="120" w:line="288" w:lineRule="auto"/>
    </w:pPr>
    <w:rPr>
      <w:rFonts w:ascii="Arial" w:hAnsi="Arial" w:eastAsia="等线" w:cs="Arial"/>
      <w:color w:val="8F959E"/>
      <w:sz w:val="22"/>
      <w:szCs w:val="22"/>
      <w:lang w:val="en-US" w:eastAsia="zh-CN" w:bidi="ar-SA"/>
    </w:rPr>
  </w:style>
  <w:style w:type="paragraph" w:customStyle="1" w:styleId="25">
    <w:name w:val="段"/>
    <w:qFormat/>
    <w:uiPriority w:val="99"/>
    <w:pPr>
      <w:tabs>
        <w:tab w:val="center" w:pos="4201"/>
        <w:tab w:val="right" w:leader="dot" w:pos="9298"/>
      </w:tabs>
      <w:autoSpaceDE w:val="0"/>
      <w:autoSpaceDN w:val="0"/>
      <w:ind w:firstLine="420" w:firstLineChars="200"/>
      <w:jc w:val="both"/>
    </w:pPr>
    <w:rPr>
      <w:rFonts w:ascii="宋体" w:hAnsi="Times New Roman" w:eastAsia="宋体" w:cs="宋体"/>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4312</Words>
  <Characters>4846</Characters>
  <Lines>48</Lines>
  <Paragraphs>13</Paragraphs>
  <TotalTime>5</TotalTime>
  <ScaleCrop>false</ScaleCrop>
  <LinksUpToDate>false</LinksUpToDate>
  <CharactersWithSpaces>5105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2025-05-08T05:56:00Z</dcterms:created>
  <dc:creator>Un-named</dc:creator>
  <cp:lastModifiedBy>LHGee</cp:lastModifiedBy>
  <cp:lastPrinted>2025-06-23T05:55:00Z</cp:lastPrinted>
  <dcterms:modified xsi:type="dcterms:W3CDTF">2026-03-20T07:36:03Z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355BDF3EC2914250B4AD642BA96B7F2D_13</vt:lpwstr>
  </property>
  <property fmtid="{D5CDD505-2E9C-101B-9397-08002B2CF9AE}" pid="4" name="KSOTemplateDocerSaveRecord">
    <vt:lpwstr>eyJoZGlkIjoiODA2ZjA5Mjc1NTEyZGY5OTFhMjI2ZWI2MTFlY2RlMTAiLCJ1c2VySWQiOiIyNTEwNDgyOTIifQ==</vt:lpwstr>
  </property>
</Properties>
</file>